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A159D" w14:textId="1355B1F4" w:rsidR="00A344A9" w:rsidRDefault="00A344A9" w:rsidP="00A34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330978" w:rsidRPr="00330978">
        <w:rPr>
          <w:b/>
          <w:noProof/>
          <w:sz w:val="28"/>
        </w:rPr>
        <w:t>S2-230</w:t>
      </w:r>
      <w:r w:rsidR="00A2784B">
        <w:rPr>
          <w:b/>
          <w:noProof/>
          <w:sz w:val="28"/>
        </w:rPr>
        <w:t>7769</w:t>
      </w:r>
    </w:p>
    <w:p w14:paraId="7CB45193" w14:textId="2A7C3F15" w:rsidR="001E41F3" w:rsidRPr="00A24A62" w:rsidRDefault="00A344A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F3DAB">
        <w:rPr>
          <w:rFonts w:cs="Arial"/>
          <w:b/>
          <w:bCs/>
          <w:color w:val="0000FF"/>
        </w:rPr>
        <w:t xml:space="preserve">(revision of </w:t>
      </w:r>
      <w:r w:rsidR="006F3DAB" w:rsidRPr="006F3DAB">
        <w:rPr>
          <w:rFonts w:cs="Arial"/>
          <w:b/>
          <w:bCs/>
          <w:color w:val="0000FF"/>
        </w:rPr>
        <w:t>S2-230</w:t>
      </w:r>
      <w:r w:rsidR="00A2784B" w:rsidRPr="00A2784B">
        <w:rPr>
          <w:rFonts w:cs="Arial"/>
          <w:b/>
          <w:bCs/>
          <w:color w:val="0000FF"/>
        </w:rPr>
        <w:t>6792</w:t>
      </w:r>
      <w:r w:rsidR="006F3DA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24A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24A6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4A62">
              <w:rPr>
                <w:i/>
                <w:noProof/>
                <w:sz w:val="14"/>
              </w:rPr>
              <w:t>CR-Form-v</w:t>
            </w:r>
            <w:r w:rsidR="008863B9" w:rsidRPr="00A24A62">
              <w:rPr>
                <w:i/>
                <w:noProof/>
                <w:sz w:val="14"/>
              </w:rPr>
              <w:t>12.</w:t>
            </w:r>
            <w:r w:rsidR="008D3CCC" w:rsidRPr="00A24A62">
              <w:rPr>
                <w:i/>
                <w:noProof/>
                <w:sz w:val="14"/>
              </w:rPr>
              <w:t>2</w:t>
            </w:r>
          </w:p>
        </w:tc>
      </w:tr>
      <w:tr w:rsidR="001E41F3" w:rsidRPr="00A24A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24A6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4A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24A6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A24A62" w:rsidRDefault="00AE7E78" w:rsidP="000279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4A62">
              <w:rPr>
                <w:b/>
                <w:noProof/>
                <w:sz w:val="28"/>
              </w:rPr>
              <w:t>23.</w:t>
            </w:r>
            <w:r w:rsidR="00960139" w:rsidRPr="00A24A62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A24A62" w:rsidRDefault="001E41F3" w:rsidP="000279FB">
            <w:pPr>
              <w:pStyle w:val="CRCoverPage"/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B6608" w:rsidR="001E41F3" w:rsidRPr="00A24A62" w:rsidRDefault="00330978" w:rsidP="00027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3730</w:t>
            </w:r>
          </w:p>
        </w:tc>
        <w:tc>
          <w:tcPr>
            <w:tcW w:w="709" w:type="dxa"/>
          </w:tcPr>
          <w:p w14:paraId="09D2C09B" w14:textId="77777777" w:rsidR="001E41F3" w:rsidRPr="00A24A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4A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7DF80" w:rsidR="001E41F3" w:rsidRPr="00A24A62" w:rsidRDefault="00A27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24A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038BB" w:rsidR="001E41F3" w:rsidRPr="00A24A62" w:rsidRDefault="00EE3D98" w:rsidP="00677879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A24A62">
              <w:rPr>
                <w:b/>
                <w:noProof/>
                <w:sz w:val="28"/>
              </w:rPr>
              <w:t>18</w:t>
            </w:r>
            <w:r w:rsidR="00EE05D0" w:rsidRPr="00A24A62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24A6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4A6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4A6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4A62">
              <w:rPr>
                <w:rFonts w:cs="Arial"/>
                <w:i/>
                <w:noProof/>
              </w:rPr>
              <w:t>on using this form</w:t>
            </w:r>
            <w:r w:rsidR="0051580D" w:rsidRPr="00A24A62">
              <w:rPr>
                <w:rFonts w:cs="Arial"/>
                <w:i/>
                <w:noProof/>
              </w:rPr>
              <w:t>: c</w:t>
            </w:r>
            <w:r w:rsidR="00F25D98" w:rsidRPr="00A24A6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4A6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4A6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4A6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4A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24A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4A62" w14:paraId="0EE45D52" w14:textId="77777777" w:rsidTr="00A7671C">
        <w:tc>
          <w:tcPr>
            <w:tcW w:w="2835" w:type="dxa"/>
          </w:tcPr>
          <w:p w14:paraId="59860FA1" w14:textId="77777777" w:rsidR="00F25D98" w:rsidRPr="00A24A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Proposed change</w:t>
            </w:r>
            <w:r w:rsidR="00A7671C" w:rsidRPr="00A24A62">
              <w:rPr>
                <w:b/>
                <w:i/>
                <w:noProof/>
              </w:rPr>
              <w:t xml:space="preserve"> </w:t>
            </w:r>
            <w:r w:rsidRPr="00A24A6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A24A6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4A6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472AA5" w:rsidR="00F25D98" w:rsidRPr="00A24A6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4A6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24A6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24A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24A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Title:</w:t>
            </w:r>
            <w:r w:rsidRPr="00A24A6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A24A62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>Clarification on IAB Authorization</w:t>
            </w:r>
          </w:p>
        </w:tc>
      </w:tr>
      <w:tr w:rsidR="001E41F3" w:rsidRPr="00A24A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A24A6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fldChar w:fldCharType="begin"/>
            </w:r>
            <w:r w:rsidRPr="00A24A62">
              <w:rPr>
                <w:noProof/>
              </w:rPr>
              <w:instrText xml:space="preserve"> DOCPROPERTY  SourceIfWg  \* MERGEFORMAT </w:instrText>
            </w:r>
            <w:r w:rsidRPr="00A24A62">
              <w:rPr>
                <w:noProof/>
              </w:rPr>
              <w:fldChar w:fldCharType="separate"/>
            </w:r>
            <w:r w:rsidRPr="00A24A62">
              <w:rPr>
                <w:noProof/>
              </w:rPr>
              <w:t>Huawei, HiSilicon</w:t>
            </w:r>
            <w:r w:rsidRPr="00A24A62">
              <w:rPr>
                <w:noProof/>
              </w:rPr>
              <w:fldChar w:fldCharType="end"/>
            </w:r>
          </w:p>
        </w:tc>
      </w:tr>
      <w:tr w:rsidR="001E41F3" w:rsidRPr="00A24A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A24A6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SA2</w:t>
            </w:r>
          </w:p>
        </w:tc>
      </w:tr>
      <w:tr w:rsidR="001E41F3" w:rsidRPr="00A24A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Work item code</w:t>
            </w:r>
            <w:r w:rsidR="0051580D" w:rsidRPr="00A24A6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A24A62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4A6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4A6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2549D" w:rsidR="001E41F3" w:rsidRPr="00A24A62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202</w:t>
            </w:r>
            <w:r w:rsidR="00134E80" w:rsidRPr="00A24A62">
              <w:rPr>
                <w:noProof/>
              </w:rPr>
              <w:t>3</w:t>
            </w:r>
            <w:r w:rsidRPr="00A24A62">
              <w:rPr>
                <w:noProof/>
              </w:rPr>
              <w:t>-</w:t>
            </w:r>
            <w:r w:rsidR="00134E80" w:rsidRPr="00A24A62">
              <w:rPr>
                <w:noProof/>
              </w:rPr>
              <w:t>0</w:t>
            </w:r>
            <w:r w:rsidR="00A344A9">
              <w:rPr>
                <w:noProof/>
              </w:rPr>
              <w:t>5</w:t>
            </w:r>
            <w:r w:rsidRPr="00A24A62">
              <w:rPr>
                <w:noProof/>
              </w:rPr>
              <w:t>-</w:t>
            </w:r>
            <w:r w:rsidR="00A344A9">
              <w:rPr>
                <w:noProof/>
              </w:rPr>
              <w:t>12</w:t>
            </w:r>
          </w:p>
        </w:tc>
      </w:tr>
      <w:tr w:rsidR="001E41F3" w:rsidRPr="00A24A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D9B8B" w:rsidR="001E41F3" w:rsidRPr="00A24A62" w:rsidRDefault="00677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4A6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9C131" w:rsidR="001E41F3" w:rsidRPr="00A24A62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Rel-1</w:t>
            </w:r>
            <w:r w:rsidR="00EE3D98" w:rsidRPr="00A24A62">
              <w:rPr>
                <w:noProof/>
              </w:rPr>
              <w:t>8</w:t>
            </w:r>
          </w:p>
        </w:tc>
      </w:tr>
      <w:tr w:rsidR="001E41F3" w:rsidRPr="00A24A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4A6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4A62">
              <w:rPr>
                <w:i/>
                <w:noProof/>
                <w:sz w:val="18"/>
              </w:rPr>
              <w:t xml:space="preserve">Use </w:t>
            </w:r>
            <w:r w:rsidRPr="00A24A62">
              <w:rPr>
                <w:i/>
                <w:noProof/>
                <w:sz w:val="18"/>
                <w:u w:val="single"/>
              </w:rPr>
              <w:t>one</w:t>
            </w:r>
            <w:r w:rsidRPr="00A24A62">
              <w:rPr>
                <w:i/>
                <w:noProof/>
                <w:sz w:val="18"/>
              </w:rPr>
              <w:t xml:space="preserve"> of the following categories:</w:t>
            </w:r>
            <w:r w:rsidRPr="00A24A62">
              <w:rPr>
                <w:b/>
                <w:i/>
                <w:noProof/>
                <w:sz w:val="18"/>
              </w:rPr>
              <w:br/>
              <w:t>F</w:t>
            </w:r>
            <w:r w:rsidRPr="00A24A62">
              <w:rPr>
                <w:i/>
                <w:noProof/>
                <w:sz w:val="18"/>
              </w:rPr>
              <w:t xml:space="preserve">  (correction)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A</w:t>
            </w:r>
            <w:r w:rsidRPr="00A24A62">
              <w:rPr>
                <w:i/>
                <w:noProof/>
                <w:sz w:val="18"/>
              </w:rPr>
              <w:t xml:space="preserve">  (</w:t>
            </w:r>
            <w:r w:rsidR="00DE34CF" w:rsidRPr="00A24A62">
              <w:rPr>
                <w:i/>
                <w:noProof/>
                <w:sz w:val="18"/>
              </w:rPr>
              <w:t xml:space="preserve">mirror </w:t>
            </w:r>
            <w:r w:rsidRPr="00A24A62">
              <w:rPr>
                <w:i/>
                <w:noProof/>
                <w:sz w:val="18"/>
              </w:rPr>
              <w:t>correspond</w:t>
            </w:r>
            <w:r w:rsidR="00DE34CF" w:rsidRPr="00A24A62">
              <w:rPr>
                <w:i/>
                <w:noProof/>
                <w:sz w:val="18"/>
              </w:rPr>
              <w:t xml:space="preserve">ing </w:t>
            </w:r>
            <w:r w:rsidRPr="00A24A62">
              <w:rPr>
                <w:i/>
                <w:noProof/>
                <w:sz w:val="18"/>
              </w:rPr>
              <w:t xml:space="preserve">to a </w:t>
            </w:r>
            <w:r w:rsidR="00DE34CF" w:rsidRPr="00A24A62">
              <w:rPr>
                <w:i/>
                <w:noProof/>
                <w:sz w:val="18"/>
              </w:rPr>
              <w:t xml:space="preserve">change </w:t>
            </w:r>
            <w:r w:rsidRPr="00A24A62">
              <w:rPr>
                <w:i/>
                <w:noProof/>
                <w:sz w:val="18"/>
              </w:rPr>
              <w:t xml:space="preserve">in an earlier </w:t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Pr="00A24A62">
              <w:rPr>
                <w:i/>
                <w:noProof/>
                <w:sz w:val="18"/>
              </w:rPr>
              <w:t>release)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B</w:t>
            </w:r>
            <w:r w:rsidRPr="00A24A62">
              <w:rPr>
                <w:i/>
                <w:noProof/>
                <w:sz w:val="18"/>
              </w:rPr>
              <w:t xml:space="preserve">  (addition of feature), 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C</w:t>
            </w:r>
            <w:r w:rsidRPr="00A24A62">
              <w:rPr>
                <w:i/>
                <w:noProof/>
                <w:sz w:val="18"/>
              </w:rPr>
              <w:t xml:space="preserve">  (functional modification of feature)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D</w:t>
            </w:r>
            <w:r w:rsidRPr="00A24A6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4A62" w:rsidRDefault="001E41F3">
            <w:pPr>
              <w:pStyle w:val="CRCoverPage"/>
              <w:rPr>
                <w:noProof/>
              </w:rPr>
            </w:pPr>
            <w:r w:rsidRPr="00A24A62">
              <w:rPr>
                <w:noProof/>
                <w:sz w:val="18"/>
              </w:rPr>
              <w:t>Detailed explanations of the above categories can</w:t>
            </w:r>
            <w:r w:rsidRPr="00A24A6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4A62">
                <w:rPr>
                  <w:rStyle w:val="aa"/>
                  <w:noProof/>
                  <w:sz w:val="18"/>
                </w:rPr>
                <w:t>TR 21.900</w:t>
              </w:r>
            </w:hyperlink>
            <w:r w:rsidRPr="00A24A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4A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4A62">
              <w:rPr>
                <w:i/>
                <w:noProof/>
                <w:sz w:val="18"/>
              </w:rPr>
              <w:t xml:space="preserve">Use </w:t>
            </w:r>
            <w:r w:rsidRPr="00A24A62">
              <w:rPr>
                <w:i/>
                <w:noProof/>
                <w:sz w:val="18"/>
                <w:u w:val="single"/>
              </w:rPr>
              <w:t>one</w:t>
            </w:r>
            <w:r w:rsidRPr="00A24A62">
              <w:rPr>
                <w:i/>
                <w:noProof/>
                <w:sz w:val="18"/>
              </w:rPr>
              <w:t xml:space="preserve"> of the following releases:</w:t>
            </w:r>
            <w:r w:rsidRPr="00A24A62">
              <w:rPr>
                <w:i/>
                <w:noProof/>
                <w:sz w:val="18"/>
              </w:rPr>
              <w:br/>
              <w:t>Rel-8</w:t>
            </w:r>
            <w:r w:rsidRPr="00A24A62">
              <w:rPr>
                <w:i/>
                <w:noProof/>
                <w:sz w:val="18"/>
              </w:rPr>
              <w:tab/>
              <w:t>(Release 8)</w:t>
            </w:r>
            <w:r w:rsidR="007C2097" w:rsidRPr="00A24A62">
              <w:rPr>
                <w:i/>
                <w:noProof/>
                <w:sz w:val="18"/>
              </w:rPr>
              <w:br/>
              <w:t>Rel-9</w:t>
            </w:r>
            <w:r w:rsidR="007C2097" w:rsidRPr="00A24A62">
              <w:rPr>
                <w:i/>
                <w:noProof/>
                <w:sz w:val="18"/>
              </w:rPr>
              <w:tab/>
              <w:t>(Release 9)</w:t>
            </w:r>
            <w:r w:rsidR="009777D9" w:rsidRPr="00A24A62">
              <w:rPr>
                <w:i/>
                <w:noProof/>
                <w:sz w:val="18"/>
              </w:rPr>
              <w:br/>
              <w:t>Rel-10</w:t>
            </w:r>
            <w:r w:rsidR="009777D9" w:rsidRPr="00A24A62">
              <w:rPr>
                <w:i/>
                <w:noProof/>
                <w:sz w:val="18"/>
              </w:rPr>
              <w:tab/>
              <w:t>(Release 10)</w:t>
            </w:r>
            <w:r w:rsidR="000C038A" w:rsidRPr="00A24A62">
              <w:rPr>
                <w:i/>
                <w:noProof/>
                <w:sz w:val="18"/>
              </w:rPr>
              <w:br/>
              <w:t>Rel-11</w:t>
            </w:r>
            <w:r w:rsidR="000C038A" w:rsidRPr="00A24A62">
              <w:rPr>
                <w:i/>
                <w:noProof/>
                <w:sz w:val="18"/>
              </w:rPr>
              <w:tab/>
              <w:t>(Release 11)</w:t>
            </w:r>
            <w:r w:rsidR="000C038A" w:rsidRPr="00A24A62">
              <w:rPr>
                <w:i/>
                <w:noProof/>
                <w:sz w:val="18"/>
              </w:rPr>
              <w:br/>
            </w:r>
            <w:r w:rsidR="002E472E" w:rsidRPr="00A24A62">
              <w:rPr>
                <w:i/>
                <w:noProof/>
                <w:sz w:val="18"/>
              </w:rPr>
              <w:t>…</w:t>
            </w:r>
            <w:r w:rsidR="0051580D" w:rsidRPr="00A24A62">
              <w:rPr>
                <w:i/>
                <w:noProof/>
                <w:sz w:val="18"/>
              </w:rPr>
              <w:br/>
            </w:r>
            <w:r w:rsidR="00E34898" w:rsidRPr="00A24A62">
              <w:rPr>
                <w:i/>
                <w:noProof/>
                <w:sz w:val="18"/>
              </w:rPr>
              <w:t>Rel-16</w:t>
            </w:r>
            <w:r w:rsidR="00E34898" w:rsidRPr="00A24A62">
              <w:rPr>
                <w:i/>
                <w:noProof/>
                <w:sz w:val="18"/>
              </w:rPr>
              <w:tab/>
              <w:t>(Release 16)</w:t>
            </w:r>
            <w:r w:rsidR="002E472E" w:rsidRPr="00A24A62">
              <w:rPr>
                <w:i/>
                <w:noProof/>
                <w:sz w:val="18"/>
              </w:rPr>
              <w:br/>
              <w:t>Rel-17</w:t>
            </w:r>
            <w:r w:rsidR="002E472E" w:rsidRPr="00A24A62">
              <w:rPr>
                <w:i/>
                <w:noProof/>
                <w:sz w:val="18"/>
              </w:rPr>
              <w:tab/>
              <w:t>(Release 17)</w:t>
            </w:r>
            <w:r w:rsidR="002E472E" w:rsidRPr="00A24A62">
              <w:rPr>
                <w:i/>
                <w:noProof/>
                <w:sz w:val="18"/>
              </w:rPr>
              <w:br/>
              <w:t>Rel-18</w:t>
            </w:r>
            <w:r w:rsidR="002E472E" w:rsidRPr="00A24A62">
              <w:rPr>
                <w:i/>
                <w:noProof/>
                <w:sz w:val="18"/>
              </w:rPr>
              <w:tab/>
              <w:t>(Release 18)</w:t>
            </w:r>
            <w:r w:rsidR="00C870F6" w:rsidRPr="00A24A62">
              <w:rPr>
                <w:i/>
                <w:noProof/>
                <w:sz w:val="18"/>
              </w:rPr>
              <w:br/>
              <w:t>Rel-19</w:t>
            </w:r>
            <w:r w:rsidR="00653DE4" w:rsidRPr="00A24A6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4A62" w14:paraId="7FBEB8E7" w14:textId="77777777" w:rsidTr="00547111">
        <w:tc>
          <w:tcPr>
            <w:tcW w:w="1843" w:type="dxa"/>
          </w:tcPr>
          <w:p w14:paraId="44A3A604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Pr="00A24A62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A24A62">
              <w:rPr>
                <w:noProof/>
              </w:rPr>
              <w:t xml:space="preserve">Based on the LS on IAB Authorization from RAN3 (R3-231010), </w:t>
            </w:r>
            <w:r w:rsidRPr="00A24A62">
              <w:rPr>
                <w:lang w:eastAsia="en-GB"/>
              </w:rPr>
              <w:t xml:space="preserve">there are </w:t>
            </w:r>
            <w:r w:rsidRPr="00A24A62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1A53BF2" w14:textId="77777777" w:rsidR="00CF010B" w:rsidRPr="00A24A6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A24A6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3AF9772D" w14:textId="77777777" w:rsidR="00CF010B" w:rsidRPr="00A24A6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A24A6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0F5DBF09" w14:textId="77777777" w:rsidR="00CF010B" w:rsidRPr="00A24A62" w:rsidRDefault="00CF010B" w:rsidP="005F4D0E">
            <w:pPr>
              <w:pStyle w:val="CRCoverPage"/>
              <w:spacing w:after="0"/>
            </w:pPr>
          </w:p>
          <w:p w14:paraId="2FBC18BA" w14:textId="00B4F06B" w:rsidR="005F4D0E" w:rsidRPr="00A24A62" w:rsidRDefault="00FD2A7A" w:rsidP="005F4D0E">
            <w:pPr>
              <w:pStyle w:val="CRCoverPage"/>
              <w:spacing w:after="0"/>
            </w:pPr>
            <w:r w:rsidRPr="00A24A62">
              <w:t xml:space="preserve">According to RAN3’s agreement, </w:t>
            </w:r>
            <w:r w:rsidR="005F4D0E" w:rsidRPr="00A24A62">
              <w:t>R3-23094</w:t>
            </w:r>
            <w:r w:rsidR="00857236" w:rsidRPr="00A24A62">
              <w:t>5</w:t>
            </w:r>
            <w:r w:rsidR="005F4D0E" w:rsidRPr="00A24A62">
              <w:rPr>
                <w:rFonts w:hint="eastAsia"/>
                <w:lang w:eastAsia="zh-CN"/>
              </w:rPr>
              <w:t xml:space="preserve"> </w:t>
            </w:r>
            <w:r w:rsidR="005F4D0E" w:rsidRPr="00A24A62">
              <w:rPr>
                <w:lang w:eastAsia="zh-CN"/>
              </w:rPr>
              <w:t xml:space="preserve">and </w:t>
            </w:r>
            <w:r w:rsidR="005F4D0E" w:rsidRPr="00A24A62">
              <w:t>R3-23094</w:t>
            </w:r>
            <w:r w:rsidR="00857236" w:rsidRPr="00A24A62">
              <w:t>6</w:t>
            </w:r>
            <w:r w:rsidR="005F4D0E" w:rsidRPr="00A24A62">
              <w:t xml:space="preserve"> </w:t>
            </w:r>
            <w:r w:rsidR="005F4D0E" w:rsidRPr="00A24A62">
              <w:rPr>
                <w:noProof/>
              </w:rPr>
              <w:t xml:space="preserve">clarify IAB Authorized IE in UE Context Modification procedure </w:t>
            </w:r>
            <w:r w:rsidR="002F12CB" w:rsidRPr="00A24A62">
              <w:rPr>
                <w:noProof/>
              </w:rPr>
              <w:t xml:space="preserve">in TS </w:t>
            </w:r>
            <w:r w:rsidR="002F12CB" w:rsidRPr="00A24A62">
              <w:rPr>
                <w:noProof/>
              </w:rPr>
              <w:fldChar w:fldCharType="begin"/>
            </w:r>
            <w:r w:rsidR="002F12CB" w:rsidRPr="00A24A62">
              <w:rPr>
                <w:noProof/>
              </w:rPr>
              <w:instrText xml:space="preserve"> DOCPROPERTY  Spec#  \* MERGEFORMAT </w:instrText>
            </w:r>
            <w:r w:rsidR="002F12CB" w:rsidRPr="00A24A62">
              <w:rPr>
                <w:noProof/>
              </w:rPr>
              <w:fldChar w:fldCharType="separate"/>
            </w:r>
            <w:r w:rsidR="002F12CB" w:rsidRPr="00A24A62">
              <w:rPr>
                <w:noProof/>
              </w:rPr>
              <w:t>36.413</w:t>
            </w:r>
            <w:r w:rsidR="002F12CB" w:rsidRPr="00A24A62">
              <w:rPr>
                <w:noProof/>
              </w:rPr>
              <w:fldChar w:fldCharType="end"/>
            </w:r>
            <w:r w:rsidR="002F12CB" w:rsidRPr="00A24A62">
              <w:rPr>
                <w:noProof/>
              </w:rPr>
              <w:t xml:space="preserve"> as</w:t>
            </w:r>
            <w:r w:rsidR="005F4D0E" w:rsidRPr="00A24A62">
              <w:rPr>
                <w:noProof/>
              </w:rPr>
              <w:t xml:space="preserve"> the following:</w:t>
            </w:r>
          </w:p>
          <w:p w14:paraId="4A834527" w14:textId="77777777" w:rsidR="002F12CB" w:rsidRPr="00A24A62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 w:rsidRPr="00A24A62">
              <w:rPr>
                <w:rFonts w:eastAsiaTheme="minorEastAsia"/>
              </w:rPr>
              <w:t>8.3.4.2</w:t>
            </w:r>
            <w:r w:rsidRPr="00A24A62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55863908"/>
          <w:bookmarkStart w:id="15" w:name="_MON_1255864020"/>
          <w:bookmarkStart w:id="16" w:name="_MON_1255864033"/>
          <w:bookmarkStart w:id="17" w:name="_MON_1263285313"/>
          <w:bookmarkStart w:id="18" w:name="_MON_1263285325"/>
          <w:bookmarkEnd w:id="14"/>
          <w:bookmarkEnd w:id="15"/>
          <w:bookmarkEnd w:id="16"/>
          <w:bookmarkEnd w:id="17"/>
          <w:bookmarkEnd w:id="18"/>
          <w:bookmarkStart w:id="19" w:name="_MON_1263285405"/>
          <w:bookmarkEnd w:id="19"/>
          <w:p w14:paraId="2900B599" w14:textId="71D2E610" w:rsidR="002F12CB" w:rsidRPr="00A24A62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 w:rsidRPr="00A24A62"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3pt;height:93.45pt" o:ole="" fillcolor="window">
                  <v:imagedata r:id="rId12" o:title=""/>
                </v:shape>
                <o:OLEObject Type="Embed" ProgID="Word.Picture.8" ShapeID="_x0000_i1025" DrawAspect="Content" ObjectID="_1746545742" r:id="rId13"/>
              </w:object>
            </w:r>
          </w:p>
          <w:p w14:paraId="1B436C8D" w14:textId="77777777" w:rsidR="002F12CB" w:rsidRPr="00A24A62" w:rsidRDefault="002F12CB" w:rsidP="002F12CB">
            <w:pPr>
              <w:pStyle w:val="TF"/>
            </w:pPr>
            <w:r w:rsidRPr="00A24A62">
              <w:t xml:space="preserve">Figure 8.3.4.2-1: UE Context Modification procedure. Successful </w:t>
            </w:r>
            <w:r w:rsidRPr="00A24A62">
              <w:rPr>
                <w:rFonts w:eastAsia="MS Mincho"/>
              </w:rPr>
              <w:t>o</w:t>
            </w:r>
            <w:r w:rsidRPr="00A24A62">
              <w:t>peration</w:t>
            </w:r>
            <w:r w:rsidRPr="00A24A62">
              <w:rPr>
                <w:rFonts w:eastAsia="MS Mincho"/>
              </w:rPr>
              <w:t>.</w:t>
            </w:r>
          </w:p>
          <w:p w14:paraId="3FD48658" w14:textId="77777777" w:rsidR="002F12CB" w:rsidRPr="00A24A62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Pr="00A24A62" w:rsidRDefault="002F12CB" w:rsidP="002F12CB">
            <w:pPr>
              <w:rPr>
                <w:lang w:eastAsia="zh-CN"/>
              </w:rPr>
            </w:pPr>
            <w:r w:rsidRPr="00A24A62">
              <w:lastRenderedPageBreak/>
              <w:t>Upon receipt of the</w:t>
            </w:r>
            <w:r w:rsidRPr="00A24A62">
              <w:rPr>
                <w:lang w:eastAsia="zh-CN"/>
              </w:rPr>
              <w:t xml:space="preserve"> UE CONTEXT</w:t>
            </w:r>
            <w:r w:rsidRPr="00A24A62">
              <w:t xml:space="preserve"> MODIFICATION REQUEST message the eNB shall</w:t>
            </w:r>
          </w:p>
          <w:p w14:paraId="50212D9A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received </w:t>
            </w:r>
            <w:r w:rsidRPr="00A24A62">
              <w:rPr>
                <w:i/>
              </w:rPr>
              <w:t>Security Key</w:t>
            </w:r>
            <w:r w:rsidRPr="00A24A62">
              <w:t xml:space="preserve"> IE, take it into use and associate it with the initial value of NCC as defined in TS 33.401 [15]</w:t>
            </w:r>
          </w:p>
          <w:p w14:paraId="23DF57CC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>store the</w:t>
            </w:r>
            <w:r w:rsidRPr="00A24A62">
              <w:rPr>
                <w:i/>
              </w:rPr>
              <w:t xml:space="preserve"> UE Security Capabilities</w:t>
            </w:r>
            <w:r w:rsidRPr="00A24A62">
              <w:t xml:space="preserve"> IE and take them into use together with the received keys according to TS 33.401 [15].</w:t>
            </w:r>
          </w:p>
          <w:p w14:paraId="4A37E156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if supported, store the </w:t>
            </w:r>
            <w:r w:rsidRPr="00A24A62">
              <w:rPr>
                <w:i/>
                <w:lang w:eastAsia="zh-CN"/>
              </w:rPr>
              <w:t>NR UE Security Capabilities</w:t>
            </w:r>
            <w:r w:rsidRPr="00A24A62">
              <w:rPr>
                <w:lang w:eastAsia="zh-CN"/>
              </w:rPr>
              <w:t xml:space="preserve"> IE </w:t>
            </w:r>
            <w:r w:rsidRPr="00A24A62">
              <w:t>and use it as defined in TS 33.401 [15]</w:t>
            </w:r>
          </w:p>
          <w:p w14:paraId="5CCC6ADF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</w:t>
            </w:r>
            <w:r w:rsidRPr="00A24A62">
              <w:rPr>
                <w:i/>
              </w:rPr>
              <w:t>Subscriber Profile ID for RAT</w:t>
            </w:r>
            <w:r w:rsidRPr="00A24A62">
              <w:t>/</w:t>
            </w:r>
            <w:r w:rsidRPr="00A24A62">
              <w:rPr>
                <w:i/>
              </w:rPr>
              <w:t>Frequency priority</w:t>
            </w:r>
            <w:r w:rsidRPr="00A24A62">
              <w:t xml:space="preserve"> IE and use it as defined in TS 36.300 [14].</w:t>
            </w:r>
          </w:p>
          <w:p w14:paraId="292CC38E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if supported, store the </w:t>
            </w:r>
            <w:r w:rsidRPr="00A24A62">
              <w:rPr>
                <w:i/>
              </w:rPr>
              <w:t>Additional RRM Policy Index</w:t>
            </w:r>
            <w:r w:rsidRPr="00A24A62">
              <w:t xml:space="preserve"> IE and use it as defined in TS 36.300 [14].</w:t>
            </w:r>
          </w:p>
          <w:p w14:paraId="3556F08F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received </w:t>
            </w:r>
            <w:r w:rsidRPr="00A24A62">
              <w:rPr>
                <w:i/>
              </w:rPr>
              <w:t xml:space="preserve">IAB Authorized </w:t>
            </w:r>
            <w:r w:rsidRPr="00A24A62">
              <w:t xml:space="preserve">IE, if supported, in the UE context. If the </w:t>
            </w:r>
            <w:r w:rsidRPr="00A24A62">
              <w:rPr>
                <w:i/>
              </w:rPr>
              <w:t>IAB Authorized</w:t>
            </w:r>
            <w:r w:rsidRPr="00A24A62">
              <w:t xml:space="preserve"> IE is set to "not authorized" for an IAB-MT, the eNB shall, if supported, initiate actions to ensure that the IAB node will not serve any UE(s).</w:t>
            </w:r>
          </w:p>
          <w:p w14:paraId="31F89BD6" w14:textId="77777777" w:rsidR="00AA116C" w:rsidRPr="00A24A62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A24A62">
              <w:rPr>
                <w:bCs/>
                <w:lang w:eastAsia="zh-CN"/>
              </w:rPr>
              <w:t xml:space="preserve">Therefore, </w:t>
            </w:r>
            <w:r w:rsidRPr="00A24A62">
              <w:rPr>
                <w:lang w:eastAsia="en-GB"/>
              </w:rPr>
              <w:t xml:space="preserve">it is proposed to update clause </w:t>
            </w:r>
            <w:r w:rsidRPr="00A24A62">
              <w:t xml:space="preserve">4.3.32.2 of </w:t>
            </w:r>
            <w:r w:rsidRPr="00A24A62">
              <w:rPr>
                <w:lang w:eastAsia="en-GB"/>
              </w:rPr>
              <w:t>TS 23.401 to align with RAN’s agreements</w:t>
            </w:r>
            <w:r w:rsidRPr="00A24A62">
              <w:rPr>
                <w:bCs/>
                <w:lang w:eastAsia="zh-CN"/>
              </w:rPr>
              <w:t>.</w:t>
            </w:r>
          </w:p>
          <w:p w14:paraId="564A8814" w14:textId="77777777" w:rsidR="001E41F3" w:rsidRDefault="001E41F3" w:rsidP="00A344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352F1" w14:textId="77777777" w:rsidR="00A4257E" w:rsidRPr="007E5C21" w:rsidRDefault="00A4257E" w:rsidP="00A4257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>his document also removes the ENs that in fact were addressed already.</w:t>
            </w:r>
          </w:p>
          <w:p w14:paraId="708AA7DE" w14:textId="05E8FD50" w:rsidR="00A4257E" w:rsidRPr="00A4257E" w:rsidRDefault="00A4257E" w:rsidP="00A344A9">
            <w:pPr>
              <w:pStyle w:val="CRCoverPage"/>
              <w:spacing w:after="0"/>
              <w:ind w:left="100"/>
              <w:rPr>
                <w:noProof/>
              </w:rPr>
            </w:pPr>
            <w:bookmarkStart w:id="20" w:name="_GoBack"/>
            <w:bookmarkEnd w:id="20"/>
          </w:p>
        </w:tc>
      </w:tr>
      <w:tr w:rsidR="001E41F3" w:rsidRPr="00A24A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Summary of change</w:t>
            </w:r>
            <w:r w:rsidR="0051580D" w:rsidRPr="00A24A6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Pr="00A24A62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 xml:space="preserve">Clarification on </w:t>
            </w:r>
            <w:r w:rsidRPr="00A24A62">
              <w:rPr>
                <w:rFonts w:eastAsia="Malgun Gothic" w:cs="Arial"/>
                <w:lang w:eastAsia="ko-KR"/>
              </w:rPr>
              <w:t>MME behaviour when the IAB’s operation is not authorized</w:t>
            </w:r>
            <w:r w:rsidRPr="00A24A62">
              <w:rPr>
                <w:noProof/>
              </w:rPr>
              <w:t>.</w:t>
            </w:r>
          </w:p>
        </w:tc>
      </w:tr>
      <w:tr w:rsidR="001E41F3" w:rsidRPr="00A24A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Pr="00A24A62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4A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F6FA4" w:rsidR="001E41F3" w:rsidRPr="00A24A62" w:rsidRDefault="004027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02A9D" w:rsidRPr="00A24A62">
              <w:t>4.3.32.2</w:t>
            </w:r>
            <w:r w:rsidR="00A2784B">
              <w:t>, 4.3.32.3</w:t>
            </w:r>
          </w:p>
        </w:tc>
      </w:tr>
      <w:tr w:rsidR="001E41F3" w:rsidRPr="00A24A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4A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4A6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4A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E90424" w:rsidR="001E41F3" w:rsidRPr="00A24A62" w:rsidRDefault="00A2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88CA9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24A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Other core specifications</w:t>
            </w:r>
            <w:r w:rsidRPr="00A24A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43EC" w14:textId="689E6D86" w:rsidR="00C53924" w:rsidRDefault="00A344A9" w:rsidP="00C53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</w:t>
            </w:r>
            <w:r w:rsidR="00B60C58" w:rsidRPr="00724376">
              <w:t>CR</w:t>
            </w:r>
            <w:r w:rsidR="00B60C58" w:rsidRPr="00BB3D41">
              <w:t>3728</w:t>
            </w:r>
            <w:r w:rsidR="00B60C58">
              <w:t>, CR3729</w:t>
            </w:r>
            <w:r w:rsidR="00C53924">
              <w:rPr>
                <w:noProof/>
              </w:rPr>
              <w:t>),</w:t>
            </w:r>
          </w:p>
          <w:p w14:paraId="42398B96" w14:textId="3BDF2675" w:rsidR="001E41F3" w:rsidRPr="00A24A62" w:rsidRDefault="00C53924" w:rsidP="00A344A9">
            <w:r w:rsidRPr="00C53924">
              <w:rPr>
                <w:rFonts w:ascii="Arial" w:hAnsi="Arial"/>
                <w:noProof/>
              </w:rPr>
              <w:t>TS 23.501 (</w:t>
            </w:r>
            <w:r w:rsidR="00B60C58" w:rsidRPr="00B60C58">
              <w:rPr>
                <w:rFonts w:ascii="Arial" w:hAnsi="Arial"/>
                <w:noProof/>
              </w:rPr>
              <w:t>CR4388, CR4389, CR4390</w:t>
            </w:r>
            <w:r w:rsidRPr="00C53924">
              <w:rPr>
                <w:rFonts w:ascii="Arial" w:hAnsi="Arial"/>
                <w:noProof/>
              </w:rPr>
              <w:t>)</w:t>
            </w:r>
          </w:p>
        </w:tc>
      </w:tr>
      <w:tr w:rsidR="001E41F3" w:rsidRPr="00A24A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24A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4A6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4A62">
              <w:rPr>
                <w:noProof/>
              </w:rPr>
              <w:t xml:space="preserve">TS/TR ... CR ... </w:t>
            </w:r>
          </w:p>
        </w:tc>
      </w:tr>
      <w:tr w:rsidR="001E41F3" w:rsidRPr="00A24A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4A6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 xml:space="preserve">(show </w:t>
            </w:r>
            <w:r w:rsidR="00592D74" w:rsidRPr="00A24A62">
              <w:rPr>
                <w:b/>
                <w:i/>
                <w:noProof/>
              </w:rPr>
              <w:t xml:space="preserve">related </w:t>
            </w:r>
            <w:r w:rsidRPr="00A24A62">
              <w:rPr>
                <w:b/>
                <w:i/>
                <w:noProof/>
              </w:rPr>
              <w:t>CR</w:t>
            </w:r>
            <w:r w:rsidR="00592D74" w:rsidRPr="00A24A62">
              <w:rPr>
                <w:b/>
                <w:i/>
                <w:noProof/>
              </w:rPr>
              <w:t>s</w:t>
            </w:r>
            <w:r w:rsidRPr="00A24A6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24A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4A6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4A62">
              <w:rPr>
                <w:noProof/>
              </w:rPr>
              <w:t>TS</w:t>
            </w:r>
            <w:r w:rsidR="000A6394" w:rsidRPr="00A24A62">
              <w:rPr>
                <w:noProof/>
              </w:rPr>
              <w:t xml:space="preserve">/TR ... CR ... </w:t>
            </w:r>
          </w:p>
        </w:tc>
      </w:tr>
      <w:tr w:rsidR="001E41F3" w:rsidRPr="00A24A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4A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4A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4A6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1C91A6D3" w14:textId="77777777" w:rsidR="0040270E" w:rsidRPr="00990165" w:rsidRDefault="0040270E" w:rsidP="0040270E">
      <w:pPr>
        <w:pStyle w:val="1"/>
      </w:pPr>
      <w:bookmarkStart w:id="22" w:name="_Toc19171691"/>
      <w:bookmarkStart w:id="23" w:name="_Toc27843975"/>
      <w:bookmarkStart w:id="24" w:name="_Toc36134133"/>
      <w:bookmarkStart w:id="25" w:name="_Toc45175814"/>
      <w:bookmarkStart w:id="26" w:name="_Toc51761844"/>
      <w:bookmarkStart w:id="27" w:name="_Toc51762329"/>
      <w:bookmarkStart w:id="28" w:name="_Toc51762812"/>
      <w:bookmarkStart w:id="29" w:name="_Toc131159337"/>
      <w:bookmarkStart w:id="30" w:name="_Toc27844134"/>
      <w:bookmarkStart w:id="31" w:name="_Toc36134292"/>
      <w:bookmarkStart w:id="32" w:name="_Toc45175975"/>
      <w:bookmarkStart w:id="33" w:name="_Toc51762005"/>
      <w:bookmarkStart w:id="34" w:name="_Toc51762490"/>
      <w:bookmarkStart w:id="35" w:name="_Toc51762973"/>
      <w:bookmarkStart w:id="36" w:name="_Toc114653400"/>
      <w:bookmarkEnd w:id="21"/>
      <w:r w:rsidRPr="00990165">
        <w:t>2</w:t>
      </w:r>
      <w:r w:rsidRPr="00990165"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AB9BE7A" w14:textId="77777777" w:rsidR="0040270E" w:rsidRPr="00990165" w:rsidRDefault="0040270E" w:rsidP="0040270E">
      <w:r w:rsidRPr="00990165">
        <w:t>The following documents contain provisions which, through reference in this text, constitute provisions of the present document.</w:t>
      </w:r>
    </w:p>
    <w:p w14:paraId="62CD0F48" w14:textId="77777777" w:rsidR="0040270E" w:rsidRPr="00990165" w:rsidRDefault="0040270E" w:rsidP="0040270E">
      <w:pPr>
        <w:pStyle w:val="B1"/>
      </w:pPr>
      <w:r w:rsidRPr="00990165">
        <w:t>-</w:t>
      </w:r>
      <w:r w:rsidRPr="00990165">
        <w:tab/>
        <w:t>References are either specific (identified by date of publication, edition number, version number, etc.) or non</w:t>
      </w:r>
      <w:r w:rsidRPr="00990165">
        <w:noBreakHyphen/>
        <w:t>specific.</w:t>
      </w:r>
    </w:p>
    <w:p w14:paraId="6FD02980" w14:textId="77777777" w:rsidR="0040270E" w:rsidRPr="00990165" w:rsidRDefault="0040270E" w:rsidP="0040270E">
      <w:pPr>
        <w:pStyle w:val="B1"/>
      </w:pPr>
      <w:r w:rsidRPr="00990165">
        <w:t>-</w:t>
      </w:r>
      <w:r w:rsidRPr="00990165">
        <w:tab/>
        <w:t>For a specific reference, subsequent revisions do not apply.</w:t>
      </w:r>
    </w:p>
    <w:p w14:paraId="1FD5065E" w14:textId="77777777" w:rsidR="0040270E" w:rsidRPr="00990165" w:rsidRDefault="0040270E" w:rsidP="0040270E">
      <w:pPr>
        <w:pStyle w:val="B1"/>
      </w:pPr>
      <w:r w:rsidRPr="00990165">
        <w:t>-</w:t>
      </w:r>
      <w:r w:rsidRPr="0099016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90165">
        <w:rPr>
          <w:i/>
          <w:iCs/>
        </w:rPr>
        <w:t>in the same Release as the present document</w:t>
      </w:r>
      <w:r w:rsidRPr="00990165">
        <w:t>.</w:t>
      </w:r>
    </w:p>
    <w:p w14:paraId="4A620928" w14:textId="77777777" w:rsidR="0040270E" w:rsidRPr="00990165" w:rsidRDefault="0040270E" w:rsidP="0040270E">
      <w:pPr>
        <w:pStyle w:val="EX"/>
      </w:pPr>
      <w:r w:rsidRPr="00990165">
        <w:t>[1]</w:t>
      </w:r>
      <w:r w:rsidRPr="00990165">
        <w:tab/>
        <w:t>3GPP</w:t>
      </w:r>
      <w:r>
        <w:t> </w:t>
      </w:r>
      <w:r w:rsidRPr="00990165">
        <w:t>TR</w:t>
      </w:r>
      <w:r>
        <w:t> </w:t>
      </w:r>
      <w:r w:rsidRPr="00990165">
        <w:t>21.905: "Vocabulary for 3GPP Specifications".</w:t>
      </w:r>
    </w:p>
    <w:p w14:paraId="2E062889" w14:textId="77777777" w:rsidR="0040270E" w:rsidRPr="00990165" w:rsidRDefault="0040270E" w:rsidP="0040270E">
      <w:pPr>
        <w:pStyle w:val="EX"/>
      </w:pPr>
      <w:r w:rsidRPr="00990165">
        <w:t>[2]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23.402: "Architecture enhancements for non-3GPP accesses".</w:t>
      </w:r>
    </w:p>
    <w:p w14:paraId="3D4DE3EA" w14:textId="77777777" w:rsidR="0040270E" w:rsidRPr="00990165" w:rsidRDefault="0040270E" w:rsidP="0040270E">
      <w:pPr>
        <w:pStyle w:val="EX"/>
      </w:pPr>
      <w:r w:rsidRPr="00990165">
        <w:t>[3]</w:t>
      </w:r>
      <w:r w:rsidRPr="00990165">
        <w:tab/>
        <w:t>ITU</w:t>
      </w:r>
      <w:r w:rsidRPr="00990165">
        <w:noBreakHyphen/>
        <w:t>T Recommendation I.130: "Method for the characterization of telecommunication services supported by an ISDN and network capabilities of an ISDN".</w:t>
      </w:r>
    </w:p>
    <w:p w14:paraId="702D612B" w14:textId="77777777" w:rsidR="0040270E" w:rsidRPr="00990165" w:rsidRDefault="0040270E" w:rsidP="0040270E">
      <w:pPr>
        <w:pStyle w:val="EX"/>
      </w:pPr>
      <w:r w:rsidRPr="00990165">
        <w:t>[4]</w:t>
      </w:r>
      <w:r w:rsidRPr="00990165">
        <w:tab/>
        <w:t>ITU</w:t>
      </w:r>
      <w:r w:rsidRPr="00990165">
        <w:noBreakHyphen/>
        <w:t>T Recommendation Q.65: "The unified functional methodology for the characterization of services and network capabilities".</w:t>
      </w:r>
    </w:p>
    <w:p w14:paraId="17F5B4AC" w14:textId="77777777" w:rsidR="0040270E" w:rsidRPr="00990165" w:rsidRDefault="0040270E" w:rsidP="0040270E">
      <w:pPr>
        <w:pStyle w:val="EX"/>
      </w:pPr>
      <w:r w:rsidRPr="00990165">
        <w:t>[5]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36.300: "Evolved Universal Terrestrial Radio Access (E-UTRA) and Evolved Universal Terrestrial Radio Access Network (E-UTRAN); Overall description; Stage 2".</w:t>
      </w:r>
    </w:p>
    <w:p w14:paraId="4820DC50" w14:textId="77777777" w:rsidR="0040270E" w:rsidRPr="00990165" w:rsidRDefault="0040270E" w:rsidP="0040270E">
      <w:pPr>
        <w:pStyle w:val="EX"/>
      </w:pPr>
      <w:r w:rsidRPr="00990165">
        <w:t>[6]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23.203: "Policy and charging control architecture".</w:t>
      </w:r>
    </w:p>
    <w:p w14:paraId="2FB0BAE3" w14:textId="77777777" w:rsidR="0040270E" w:rsidRPr="00990165" w:rsidRDefault="0040270E" w:rsidP="0040270E">
      <w:pPr>
        <w:pStyle w:val="EX"/>
      </w:pPr>
      <w:r w:rsidRPr="00990165">
        <w:t>[7]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23.060: "General Packet Radio Service (GPRS); Service description; Stage 2".</w:t>
      </w:r>
    </w:p>
    <w:p w14:paraId="29FE576E" w14:textId="77777777" w:rsidR="0040270E" w:rsidRPr="00990165" w:rsidRDefault="0040270E" w:rsidP="0040270E">
      <w:pPr>
        <w:pStyle w:val="EX"/>
      </w:pPr>
      <w:r w:rsidRPr="00990165">
        <w:t>[8]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43.129: "Packet-switched handover for GERAN A/Gb mode; Stage 2".</w:t>
      </w:r>
    </w:p>
    <w:p w14:paraId="1D6CDCF2" w14:textId="77777777" w:rsidR="0040270E" w:rsidRPr="00990165" w:rsidRDefault="0040270E" w:rsidP="0040270E">
      <w:pPr>
        <w:pStyle w:val="EX"/>
      </w:pPr>
      <w:r w:rsidRPr="00990165">
        <w:t>[9]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23.003: "Numbering, addressing and identification".</w:t>
      </w:r>
    </w:p>
    <w:p w14:paraId="7464FC6A" w14:textId="77777777" w:rsidR="0040270E" w:rsidRPr="00990165" w:rsidRDefault="0040270E" w:rsidP="0040270E">
      <w:pPr>
        <w:pStyle w:val="EX"/>
      </w:pPr>
      <w:r w:rsidRPr="00990165">
        <w:t>[10]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23.122: "Non-Access-Stratum (NAS) functions related to Mobile Station in idle mode".</w:t>
      </w:r>
    </w:p>
    <w:p w14:paraId="613459CE" w14:textId="77777777" w:rsidR="0040270E" w:rsidRPr="00990165" w:rsidRDefault="0040270E" w:rsidP="0040270E">
      <w:pPr>
        <w:pStyle w:val="EX"/>
      </w:pPr>
      <w:r w:rsidRPr="00990165">
        <w:t>[11]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43.022: "Functions related to MS in idle mode and group receive mode".</w:t>
      </w:r>
    </w:p>
    <w:p w14:paraId="306611DF" w14:textId="77777777" w:rsidR="0040270E" w:rsidRPr="00990165" w:rsidRDefault="0040270E" w:rsidP="0040270E">
      <w:pPr>
        <w:pStyle w:val="EX"/>
      </w:pPr>
      <w:r w:rsidRPr="00990165">
        <w:t>[12]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25.304: "UE procedures in idle mode and procedures for cell re-selection in connected mode".</w:t>
      </w:r>
    </w:p>
    <w:p w14:paraId="56C87047" w14:textId="77777777" w:rsidR="0040270E" w:rsidRPr="00990165" w:rsidRDefault="0040270E" w:rsidP="0040270E">
      <w:pPr>
        <w:pStyle w:val="EX"/>
      </w:pPr>
      <w:r w:rsidRPr="00990165">
        <w:t>[13]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23.246: "Multimedia Broadcast/Multicast Service (MBMS); Architecture and functional description".</w:t>
      </w:r>
    </w:p>
    <w:p w14:paraId="62882C95" w14:textId="77777777" w:rsidR="0040270E" w:rsidRPr="00990165" w:rsidRDefault="0040270E" w:rsidP="0040270E">
      <w:pPr>
        <w:pStyle w:val="EX"/>
      </w:pPr>
      <w:r w:rsidRPr="00990165">
        <w:t>[14]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29.060: "GPRS Tunnelling Protocol (GTP) across the </w:t>
      </w:r>
      <w:proofErr w:type="spellStart"/>
      <w:r w:rsidRPr="00990165">
        <w:t>Gn</w:t>
      </w:r>
      <w:proofErr w:type="spellEnd"/>
      <w:r w:rsidRPr="00990165">
        <w:t xml:space="preserve"> and </w:t>
      </w:r>
      <w:proofErr w:type="spellStart"/>
      <w:r w:rsidRPr="00990165">
        <w:t>Gp</w:t>
      </w:r>
      <w:proofErr w:type="spellEnd"/>
      <w:r w:rsidRPr="00990165">
        <w:t xml:space="preserve"> interface".</w:t>
      </w:r>
    </w:p>
    <w:p w14:paraId="1D233356" w14:textId="77777777" w:rsidR="0040270E" w:rsidRPr="00990165" w:rsidRDefault="0040270E" w:rsidP="0040270E">
      <w:pPr>
        <w:pStyle w:val="EX"/>
      </w:pPr>
      <w:r w:rsidRPr="00990165">
        <w:t>[15]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43.051: "GERAN Overall description - Stage 2".</w:t>
      </w:r>
    </w:p>
    <w:p w14:paraId="6A753099" w14:textId="77777777" w:rsidR="0040270E" w:rsidRPr="00990165" w:rsidRDefault="0040270E" w:rsidP="0040270E">
      <w:pPr>
        <w:pStyle w:val="EX"/>
      </w:pPr>
      <w:r w:rsidRPr="00990165">
        <w:t>[16]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25.401: "UTRAN overall description".</w:t>
      </w:r>
    </w:p>
    <w:p w14:paraId="2CD64CED" w14:textId="77777777" w:rsidR="0040270E" w:rsidRPr="00990165" w:rsidRDefault="0040270E" w:rsidP="0040270E">
      <w:pPr>
        <w:pStyle w:val="EX"/>
      </w:pPr>
      <w:r w:rsidRPr="00990165">
        <w:t>[17]</w:t>
      </w:r>
      <w:r w:rsidRPr="00990165">
        <w:tab/>
        <w:t>IETF</w:t>
      </w:r>
      <w:r>
        <w:t> RFC </w:t>
      </w:r>
      <w:r w:rsidRPr="00990165">
        <w:t>1034 (1987): "Domain names – concepts and facilities" (STD 13).</w:t>
      </w:r>
    </w:p>
    <w:p w14:paraId="3451F6CA" w14:textId="77777777" w:rsidR="0040270E" w:rsidRPr="00990165" w:rsidRDefault="0040270E" w:rsidP="0040270E">
      <w:pPr>
        <w:pStyle w:val="EX"/>
      </w:pPr>
      <w:r w:rsidRPr="00990165">
        <w:t>[18]</w:t>
      </w:r>
      <w:r w:rsidRPr="00990165">
        <w:tab/>
        <w:t>IETF</w:t>
      </w:r>
      <w:r>
        <w:t> RFC </w:t>
      </w:r>
      <w:r w:rsidRPr="00990165">
        <w:t>4862: "IPv6 Stateless Address Autoconfiguration".</w:t>
      </w:r>
    </w:p>
    <w:p w14:paraId="4775834A" w14:textId="77777777" w:rsidR="0040270E" w:rsidRPr="00990165" w:rsidRDefault="0040270E" w:rsidP="0040270E">
      <w:pPr>
        <w:pStyle w:val="EX"/>
      </w:pPr>
      <w:r w:rsidRPr="00990165">
        <w:t>[19]</w:t>
      </w:r>
      <w:r w:rsidRPr="00990165">
        <w:tab/>
        <w:t>IETF</w:t>
      </w:r>
      <w:r>
        <w:t> RFC </w:t>
      </w:r>
      <w:r w:rsidRPr="00990165">
        <w:t>2131: "Dynamic Host Configuration Protocol".</w:t>
      </w:r>
    </w:p>
    <w:p w14:paraId="023A9AE8" w14:textId="77777777" w:rsidR="0040270E" w:rsidRPr="00990165" w:rsidRDefault="0040270E" w:rsidP="0040270E">
      <w:pPr>
        <w:pStyle w:val="EX"/>
      </w:pPr>
      <w:r w:rsidRPr="00990165">
        <w:t>[20]</w:t>
      </w:r>
      <w:r w:rsidRPr="00990165">
        <w:tab/>
        <w:t>IETF</w:t>
      </w:r>
      <w:r>
        <w:t> RFC </w:t>
      </w:r>
      <w:r w:rsidRPr="00990165">
        <w:t>3736: "Stateless Dynamic Host Configuration Protocol (DHCP) Service for IPv6".</w:t>
      </w:r>
    </w:p>
    <w:p w14:paraId="1D5574C6" w14:textId="77777777" w:rsidR="0040270E" w:rsidRPr="00990165" w:rsidRDefault="0040270E" w:rsidP="0040270E">
      <w:pPr>
        <w:pStyle w:val="EX"/>
      </w:pPr>
      <w:r w:rsidRPr="00990165">
        <w:t>[21]</w:t>
      </w:r>
      <w:r w:rsidRPr="00990165">
        <w:tab/>
        <w:t>IETF</w:t>
      </w:r>
      <w:r>
        <w:t> RFC </w:t>
      </w:r>
      <w:r w:rsidRPr="00990165">
        <w:t>3633: "IPv6 Prefix Options for Dynamic Host Configuration Protocol (DHCP) version 6".</w:t>
      </w:r>
    </w:p>
    <w:p w14:paraId="726D9623" w14:textId="77777777" w:rsidR="0040270E" w:rsidRPr="00990165" w:rsidRDefault="0040270E" w:rsidP="0040270E">
      <w:pPr>
        <w:pStyle w:val="EX"/>
      </w:pPr>
      <w:r w:rsidRPr="00990165">
        <w:lastRenderedPageBreak/>
        <w:t>[22]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25.413: "UTRAN </w:t>
      </w:r>
      <w:proofErr w:type="spellStart"/>
      <w:r w:rsidRPr="00990165">
        <w:t>Iu</w:t>
      </w:r>
      <w:proofErr w:type="spellEnd"/>
      <w:r w:rsidRPr="00990165">
        <w:t xml:space="preserve"> interface Radio Access Network Application Part (RANAP) signalling".</w:t>
      </w:r>
    </w:p>
    <w:p w14:paraId="7125B51F" w14:textId="77777777" w:rsidR="0040270E" w:rsidRPr="00990165" w:rsidRDefault="0040270E" w:rsidP="0040270E">
      <w:pPr>
        <w:pStyle w:val="EX"/>
      </w:pPr>
      <w:r w:rsidRPr="00990165">
        <w:t>[23]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44.064: "Mobile Station - Serving GPRS Support Node (MS-SGSN); Logical Link Control (LLC) Layer Specification".</w:t>
      </w:r>
    </w:p>
    <w:p w14:paraId="4EA26291" w14:textId="77777777" w:rsidR="0040270E" w:rsidRPr="00990165" w:rsidRDefault="0040270E" w:rsidP="0040270E">
      <w:pPr>
        <w:pStyle w:val="EX"/>
      </w:pPr>
      <w:r w:rsidRPr="00990165">
        <w:t>[24]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23.251: "Network Sharing; Architecture and functional description".</w:t>
      </w:r>
    </w:p>
    <w:p w14:paraId="46AC3BB4" w14:textId="77777777" w:rsidR="0040270E" w:rsidRPr="00990165" w:rsidRDefault="0040270E" w:rsidP="0040270E">
      <w:pPr>
        <w:pStyle w:val="EX"/>
      </w:pPr>
      <w:r w:rsidRPr="00990165">
        <w:t>[25]</w:t>
      </w:r>
      <w:r w:rsidRPr="00990165">
        <w:tab/>
        <w:t>IETF</w:t>
      </w:r>
      <w:r>
        <w:t> RFC </w:t>
      </w:r>
      <w:r w:rsidRPr="00990165">
        <w:t>4039: "Rapid Commit Option for the Dynamic Host Configuration Protocol version 4 (DHCPv4)".</w:t>
      </w:r>
    </w:p>
    <w:p w14:paraId="587B38DD" w14:textId="77777777" w:rsidR="0040270E" w:rsidRPr="00990165" w:rsidRDefault="0040270E" w:rsidP="0040270E">
      <w:pPr>
        <w:pStyle w:val="EX"/>
      </w:pPr>
      <w:r w:rsidRPr="00990165">
        <w:t>[26]</w:t>
      </w:r>
      <w:r w:rsidRPr="00990165">
        <w:tab/>
        <w:t>IETF</w:t>
      </w:r>
      <w:r>
        <w:t> RFC </w:t>
      </w:r>
      <w:r w:rsidRPr="00990165">
        <w:t>768: "User Datagram Protocol".</w:t>
      </w:r>
    </w:p>
    <w:p w14:paraId="0A415346" w14:textId="77777777" w:rsidR="0040270E" w:rsidRPr="00990165" w:rsidRDefault="0040270E" w:rsidP="0040270E">
      <w:pPr>
        <w:pStyle w:val="EX"/>
      </w:pPr>
      <w:r w:rsidRPr="00990165">
        <w:t>[27]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23.221: "Architectural requirements".</w:t>
      </w:r>
    </w:p>
    <w:p w14:paraId="072467DE" w14:textId="77777777" w:rsidR="0040270E" w:rsidRPr="00990165" w:rsidRDefault="0040270E" w:rsidP="0040270E">
      <w:pPr>
        <w:pStyle w:val="EX"/>
      </w:pPr>
      <w:r w:rsidRPr="00990165">
        <w:t>[28]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23.008: "Organization of subscriber data".</w:t>
      </w:r>
    </w:p>
    <w:p w14:paraId="1AB17569" w14:textId="77777777" w:rsidR="0040270E" w:rsidRPr="00990165" w:rsidRDefault="0040270E" w:rsidP="0040270E">
      <w:pPr>
        <w:pStyle w:val="EX"/>
      </w:pPr>
      <w:r w:rsidRPr="00990165">
        <w:t>[29]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23.078: "Customized Applications for Mobile network Enhanced Logic (CAMEL) Phase X; Stage 2".</w:t>
      </w:r>
    </w:p>
    <w:p w14:paraId="24F1F4BE" w14:textId="77777777" w:rsidR="0040270E" w:rsidRPr="00990165" w:rsidRDefault="0040270E" w:rsidP="0040270E">
      <w:pPr>
        <w:pStyle w:val="EX"/>
      </w:pPr>
      <w:r w:rsidRPr="00990165">
        <w:t>[30]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23.236: "Intra-domain connection of Radio Access Network (RAN) nodes to multiple Core Network (CN) nodes".</w:t>
      </w:r>
    </w:p>
    <w:p w14:paraId="7146EE51" w14:textId="77777777" w:rsidR="0040270E" w:rsidRPr="00990165" w:rsidRDefault="0040270E" w:rsidP="0040270E">
      <w:pPr>
        <w:pStyle w:val="EX"/>
      </w:pPr>
      <w:r w:rsidRPr="00990165">
        <w:t>[31]</w:t>
      </w:r>
      <w:r w:rsidRPr="00990165">
        <w:tab/>
        <w:t>IETF</w:t>
      </w:r>
      <w:r>
        <w:t> RFC </w:t>
      </w:r>
      <w:r w:rsidRPr="00990165">
        <w:t>3588: "Diameter Base Protocol".</w:t>
      </w:r>
    </w:p>
    <w:p w14:paraId="49319CB3" w14:textId="77777777" w:rsidR="0040270E" w:rsidRPr="00990165" w:rsidRDefault="0040270E" w:rsidP="0040270E">
      <w:pPr>
        <w:pStyle w:val="EX"/>
      </w:pPr>
      <w:r w:rsidRPr="00990165">
        <w:t>[32]</w:t>
      </w:r>
      <w:r w:rsidRPr="00990165">
        <w:tab/>
        <w:t>IETF</w:t>
      </w:r>
      <w:r>
        <w:t> RFC </w:t>
      </w:r>
      <w:r w:rsidRPr="00990165">
        <w:t>4861: "</w:t>
      </w:r>
      <w:proofErr w:type="spellStart"/>
      <w:r w:rsidRPr="00990165">
        <w:t>Neighbor</w:t>
      </w:r>
      <w:proofErr w:type="spellEnd"/>
      <w:r w:rsidRPr="00990165">
        <w:t xml:space="preserve"> Discovery for IP Version 6 (IPv6)".</w:t>
      </w:r>
    </w:p>
    <w:p w14:paraId="0F5561DC" w14:textId="77777777" w:rsidR="0040270E" w:rsidRPr="00990165" w:rsidRDefault="0040270E" w:rsidP="0040270E">
      <w:pPr>
        <w:pStyle w:val="EX"/>
      </w:pPr>
      <w:r w:rsidRPr="00990165">
        <w:t>[33]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25.331: "Radio Resource Control (RRC); Protocol Specification".</w:t>
      </w:r>
    </w:p>
    <w:p w14:paraId="5997FECD" w14:textId="77777777" w:rsidR="0040270E" w:rsidRPr="00990165" w:rsidRDefault="0040270E" w:rsidP="0040270E">
      <w:pPr>
        <w:pStyle w:val="EX"/>
      </w:pPr>
      <w:r w:rsidRPr="00990165">
        <w:t>[34]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36.304: "Evolved Universal Terrestrial Radio Access (E-UTRA); User Equipment (UE) procedures in idle mode".</w:t>
      </w:r>
    </w:p>
    <w:p w14:paraId="3716DC0F" w14:textId="77777777" w:rsidR="0040270E" w:rsidRPr="00990165" w:rsidRDefault="0040270E" w:rsidP="0040270E">
      <w:pPr>
        <w:pStyle w:val="EX"/>
      </w:pPr>
      <w:r w:rsidRPr="00990165">
        <w:t>[35]</w:t>
      </w:r>
      <w:r w:rsidRPr="00990165">
        <w:tab/>
        <w:t>IETF</w:t>
      </w:r>
      <w:r>
        <w:t> RFC </w:t>
      </w:r>
      <w:r w:rsidRPr="00990165">
        <w:t>4960: "Stream Control Transmission Protocol".</w:t>
      </w:r>
    </w:p>
    <w:p w14:paraId="03050046" w14:textId="77777777" w:rsidR="0040270E" w:rsidRPr="00990165" w:rsidRDefault="0040270E" w:rsidP="0040270E">
      <w:pPr>
        <w:pStyle w:val="EX"/>
      </w:pPr>
      <w:r w:rsidRPr="00990165">
        <w:t>[36]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36.413: "Evolved Universal Terrestrial Access Network (E-UTRAN); S1 Application Protocol (S1AP)".</w:t>
      </w:r>
    </w:p>
    <w:p w14:paraId="71E82237" w14:textId="77777777" w:rsidR="0040270E" w:rsidRPr="00990165" w:rsidRDefault="0040270E" w:rsidP="0040270E">
      <w:pPr>
        <w:pStyle w:val="EX"/>
      </w:pPr>
      <w:r w:rsidRPr="00990165">
        <w:t>[37]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36.331: "Evolved Universal Terrestrial Radio Access (E-UTRA); Radio Resource Control (RRC); Protocol specification".</w:t>
      </w:r>
    </w:p>
    <w:p w14:paraId="71759F4D" w14:textId="77777777" w:rsidR="0040270E" w:rsidRPr="00990165" w:rsidRDefault="0040270E" w:rsidP="0040270E">
      <w:pPr>
        <w:pStyle w:val="EX"/>
      </w:pPr>
      <w:r w:rsidRPr="00990165">
        <w:t>[38]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29.061: "Interworking between the Public Land Mobile Network (PLMN) supporting </w:t>
      </w:r>
      <w:proofErr w:type="gramStart"/>
      <w:r w:rsidRPr="00990165">
        <w:t>packet based</w:t>
      </w:r>
      <w:proofErr w:type="gramEnd"/>
      <w:r w:rsidRPr="00990165">
        <w:t xml:space="preserve"> services and Packet Data Networks (PDN)".</w:t>
      </w:r>
    </w:p>
    <w:p w14:paraId="486D3F8A" w14:textId="77777777" w:rsidR="0040270E" w:rsidRPr="00990165" w:rsidRDefault="0040270E" w:rsidP="0040270E">
      <w:pPr>
        <w:pStyle w:val="EX"/>
      </w:pPr>
      <w:r w:rsidRPr="00990165">
        <w:t>[39]</w:t>
      </w:r>
      <w:r w:rsidRPr="00990165">
        <w:tab/>
        <w:t>Void.</w:t>
      </w:r>
    </w:p>
    <w:p w14:paraId="222B60A2" w14:textId="77777777" w:rsidR="0040270E" w:rsidRPr="00990165" w:rsidRDefault="0040270E" w:rsidP="0040270E">
      <w:pPr>
        <w:pStyle w:val="EX"/>
      </w:pPr>
      <w:r w:rsidRPr="00990165">
        <w:t>[40]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33.102: "3G Security; Security architecture".</w:t>
      </w:r>
    </w:p>
    <w:p w14:paraId="7526F5F9" w14:textId="77777777" w:rsidR="0040270E" w:rsidRPr="00990165" w:rsidRDefault="0040270E" w:rsidP="0040270E">
      <w:pPr>
        <w:pStyle w:val="EX"/>
      </w:pPr>
      <w:r w:rsidRPr="00990165">
        <w:t>[41]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72B74A77" w14:textId="77777777" w:rsidR="0040270E" w:rsidRPr="00990165" w:rsidRDefault="0040270E" w:rsidP="0040270E">
      <w:pPr>
        <w:pStyle w:val="EX"/>
      </w:pPr>
      <w:r w:rsidRPr="00990165">
        <w:t>[42]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48.018: "General Packet Radio Service (GPRS); Base Station System (BSS) - Serving GPRS Support Node (SGSN); BSS GPRS Protocol (BSSGP)".</w:t>
      </w:r>
    </w:p>
    <w:p w14:paraId="7CB09E8E" w14:textId="77777777" w:rsidR="0040270E" w:rsidRPr="00990165" w:rsidRDefault="0040270E" w:rsidP="0040270E">
      <w:pPr>
        <w:pStyle w:val="EX"/>
      </w:pPr>
      <w:r w:rsidRPr="00990165">
        <w:t>[43]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EBF9A02" w14:textId="77777777" w:rsidR="0040270E" w:rsidRPr="00990165" w:rsidRDefault="0040270E" w:rsidP="0040270E">
      <w:pPr>
        <w:pStyle w:val="EX"/>
      </w:pPr>
      <w:r w:rsidRPr="00990165">
        <w:t>[44]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32.251: "Telecommunication management; Charging management; Packet Switched (PS) domain charging".</w:t>
      </w:r>
    </w:p>
    <w:p w14:paraId="37841246" w14:textId="77777777" w:rsidR="0040270E" w:rsidRPr="00990165" w:rsidRDefault="0040270E" w:rsidP="0040270E">
      <w:pPr>
        <w:pStyle w:val="EX"/>
      </w:pPr>
      <w:r w:rsidRPr="00990165">
        <w:t>[45]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24.007: "Mobile radio interface signalling layer 3; General aspects".</w:t>
      </w:r>
    </w:p>
    <w:p w14:paraId="60BDCF36" w14:textId="77777777" w:rsidR="0040270E" w:rsidRPr="00990165" w:rsidRDefault="0040270E" w:rsidP="0040270E">
      <w:pPr>
        <w:pStyle w:val="EX"/>
      </w:pPr>
      <w:r w:rsidRPr="00990165">
        <w:t>[46]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24.301: "Non-Access-Stratum (NAS) protocol for Evolved Packet System (EPS); Stage 3".</w:t>
      </w:r>
    </w:p>
    <w:p w14:paraId="6CC324E7" w14:textId="77777777" w:rsidR="0040270E" w:rsidRPr="00990165" w:rsidRDefault="0040270E" w:rsidP="0040270E">
      <w:pPr>
        <w:pStyle w:val="EX"/>
      </w:pPr>
      <w:r w:rsidRPr="00990165">
        <w:t>[47]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24.008: "Mobile Radio Interface Layer 3 specification; Core Network Protocols; Stage 3".</w:t>
      </w:r>
    </w:p>
    <w:p w14:paraId="156BAD67" w14:textId="77777777" w:rsidR="0040270E" w:rsidRPr="00990165" w:rsidRDefault="0040270E" w:rsidP="0040270E">
      <w:pPr>
        <w:pStyle w:val="EX"/>
      </w:pPr>
      <w:r w:rsidRPr="00990165">
        <w:t>[48]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23.041: "Technical realization of Cell Broadcast Service (CBS)".</w:t>
      </w:r>
    </w:p>
    <w:p w14:paraId="5EE80914" w14:textId="77777777" w:rsidR="0040270E" w:rsidRPr="00990165" w:rsidRDefault="0040270E" w:rsidP="0040270E">
      <w:pPr>
        <w:pStyle w:val="EX"/>
      </w:pPr>
      <w:r w:rsidRPr="00990165">
        <w:lastRenderedPageBreak/>
        <w:t>[49]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22.042: "Network Identity and Time Zone (NITZ) service description; Stage 1".</w:t>
      </w:r>
    </w:p>
    <w:p w14:paraId="06B13B1B" w14:textId="77777777" w:rsidR="0040270E" w:rsidRPr="00990165" w:rsidRDefault="0040270E" w:rsidP="0040270E">
      <w:pPr>
        <w:pStyle w:val="EX"/>
      </w:pPr>
      <w:r w:rsidRPr="00990165">
        <w:t>[50]</w:t>
      </w:r>
      <w:r w:rsidRPr="00990165">
        <w:tab/>
        <w:t>Void.</w:t>
      </w:r>
    </w:p>
    <w:p w14:paraId="5835316E" w14:textId="77777777" w:rsidR="0040270E" w:rsidRPr="00990165" w:rsidRDefault="0040270E" w:rsidP="0040270E">
      <w:pPr>
        <w:pStyle w:val="EX"/>
      </w:pPr>
      <w:r w:rsidRPr="00990165">
        <w:t>[51]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32.240: "Charging architecture and principles".</w:t>
      </w:r>
    </w:p>
    <w:p w14:paraId="0BB632C3" w14:textId="77777777" w:rsidR="0040270E" w:rsidRPr="00990165" w:rsidRDefault="0040270E" w:rsidP="0040270E">
      <w:pPr>
        <w:pStyle w:val="EX"/>
      </w:pPr>
      <w:r w:rsidRPr="00990165">
        <w:t>[52]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23.228: "IP Multimedia Subsystem (IMS); Stage 2".</w:t>
      </w:r>
    </w:p>
    <w:p w14:paraId="67C62899" w14:textId="77777777" w:rsidR="0040270E" w:rsidRPr="00990165" w:rsidRDefault="0040270E" w:rsidP="0040270E">
      <w:pPr>
        <w:pStyle w:val="EX"/>
      </w:pPr>
      <w:r w:rsidRPr="00990165">
        <w:t>[53]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24.285: "Allowed Closed Subscriber Group (CSG) List; Management Object (MO)".</w:t>
      </w:r>
    </w:p>
    <w:p w14:paraId="3810538B" w14:textId="77777777" w:rsidR="0040270E" w:rsidRPr="00990165" w:rsidRDefault="0040270E" w:rsidP="0040270E">
      <w:pPr>
        <w:pStyle w:val="EX"/>
      </w:pPr>
      <w:r w:rsidRPr="00990165">
        <w:t>[54]</w:t>
      </w:r>
      <w:r w:rsidRPr="00990165">
        <w:tab/>
      </w:r>
      <w:r>
        <w:t>3GPP TS </w:t>
      </w:r>
      <w:r w:rsidRPr="00990165">
        <w:t>23.261</w:t>
      </w:r>
      <w:r>
        <w:t>: "IP flow mobility and seamless Wireless Local Area Network (WLAN) offload; Stage 2"</w:t>
      </w:r>
      <w:r w:rsidRPr="00990165">
        <w:t>.</w:t>
      </w:r>
    </w:p>
    <w:p w14:paraId="6561CCCB" w14:textId="77777777" w:rsidR="0040270E" w:rsidRPr="00990165" w:rsidRDefault="0040270E" w:rsidP="0040270E">
      <w:pPr>
        <w:pStyle w:val="EX"/>
      </w:pPr>
      <w:r w:rsidRPr="00990165">
        <w:t>[55]</w:t>
      </w:r>
      <w:r w:rsidRPr="00990165">
        <w:tab/>
        <w:t>IETF</w:t>
      </w:r>
      <w:r>
        <w:t> RFC </w:t>
      </w:r>
      <w:r w:rsidRPr="00990165">
        <w:t>3168: "The Addition of Explicit Congestion Notification (ECN) to IP".</w:t>
      </w:r>
    </w:p>
    <w:p w14:paraId="73FA64A8" w14:textId="77777777" w:rsidR="0040270E" w:rsidRPr="00990165" w:rsidRDefault="0040270E" w:rsidP="0040270E">
      <w:pPr>
        <w:pStyle w:val="EX"/>
      </w:pPr>
      <w:r w:rsidRPr="00990165">
        <w:t>[56]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26.114: "IP Multimedia Subsystem (IMS); Multimedia Telephony; Media handling and interaction".</w:t>
      </w:r>
    </w:p>
    <w:p w14:paraId="67F463DC" w14:textId="77777777" w:rsidR="0040270E" w:rsidRPr="00990165" w:rsidRDefault="0040270E" w:rsidP="0040270E">
      <w:pPr>
        <w:pStyle w:val="EX"/>
      </w:pPr>
      <w:r w:rsidRPr="00990165">
        <w:t>[57]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23.271: "Functional stage 2 description of LCS".</w:t>
      </w:r>
    </w:p>
    <w:p w14:paraId="25A7DF3E" w14:textId="77777777" w:rsidR="0040270E" w:rsidRPr="00990165" w:rsidRDefault="0040270E" w:rsidP="0040270E">
      <w:pPr>
        <w:pStyle w:val="EX"/>
      </w:pPr>
      <w:r w:rsidRPr="00990165">
        <w:t>[58]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23.272: "Circuit Switched (CS) </w:t>
      </w:r>
      <w:proofErr w:type="spellStart"/>
      <w:r w:rsidRPr="00990165">
        <w:t>fallback</w:t>
      </w:r>
      <w:proofErr w:type="spellEnd"/>
      <w:r w:rsidRPr="00990165">
        <w:t xml:space="preserve"> in Evolved Packet System (EPS); Stage 2".</w:t>
      </w:r>
    </w:p>
    <w:p w14:paraId="342C0BB7" w14:textId="77777777" w:rsidR="0040270E" w:rsidRPr="00990165" w:rsidRDefault="0040270E" w:rsidP="0040270E">
      <w:pPr>
        <w:pStyle w:val="EX"/>
      </w:pPr>
      <w:r w:rsidRPr="00990165">
        <w:t>[59]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23.107: "Quality of Service (QoS) concept and architecture".</w:t>
      </w:r>
    </w:p>
    <w:p w14:paraId="18CA3C2E" w14:textId="77777777" w:rsidR="0040270E" w:rsidRPr="00990165" w:rsidRDefault="0040270E" w:rsidP="0040270E">
      <w:pPr>
        <w:pStyle w:val="EX"/>
      </w:pPr>
      <w:r w:rsidRPr="00990165">
        <w:t>[60]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23.292: "IP Multimedia Subsystem (IMS) centralized services; Stage 2".</w:t>
      </w:r>
    </w:p>
    <w:p w14:paraId="21737C3E" w14:textId="77777777" w:rsidR="0040270E" w:rsidRPr="00990165" w:rsidRDefault="0040270E" w:rsidP="0040270E">
      <w:pPr>
        <w:pStyle w:val="EX"/>
      </w:pPr>
      <w:r w:rsidRPr="00990165">
        <w:t>[61]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29.303: "Domain Name System Procedures; Stage 3".</w:t>
      </w:r>
    </w:p>
    <w:p w14:paraId="66720D98" w14:textId="77777777" w:rsidR="0040270E" w:rsidRPr="00990165" w:rsidRDefault="0040270E" w:rsidP="0040270E">
      <w:pPr>
        <w:pStyle w:val="EX"/>
      </w:pPr>
      <w:r w:rsidRPr="00990165">
        <w:t>[62]</w:t>
      </w:r>
      <w:r w:rsidRPr="00990165">
        <w:tab/>
        <w:t>IETF</w:t>
      </w:r>
      <w:r>
        <w:t> RFC </w:t>
      </w:r>
      <w:r w:rsidRPr="00990165">
        <w:t>3376: "Internet Group Management Protocol, Version 3".</w:t>
      </w:r>
    </w:p>
    <w:p w14:paraId="40806D77" w14:textId="77777777" w:rsidR="0040270E" w:rsidRPr="00990165" w:rsidRDefault="0040270E" w:rsidP="0040270E">
      <w:pPr>
        <w:pStyle w:val="EX"/>
      </w:pPr>
      <w:r w:rsidRPr="00990165">
        <w:t>[63]</w:t>
      </w:r>
      <w:r w:rsidRPr="00990165">
        <w:tab/>
        <w:t>IETF</w:t>
      </w:r>
      <w:r>
        <w:t> RFC </w:t>
      </w:r>
      <w:r w:rsidRPr="00990165">
        <w:t>3810: "Multicast Listener Discovery Version 2 (MLDv2) for IPv6".</w:t>
      </w:r>
    </w:p>
    <w:p w14:paraId="19F441A1" w14:textId="77777777" w:rsidR="0040270E" w:rsidRPr="00990165" w:rsidRDefault="0040270E" w:rsidP="0040270E">
      <w:pPr>
        <w:pStyle w:val="EX"/>
      </w:pPr>
      <w:r w:rsidRPr="00990165">
        <w:t>[64]</w:t>
      </w:r>
      <w:r w:rsidRPr="00990165">
        <w:tab/>
        <w:t>IETF</w:t>
      </w:r>
      <w:r>
        <w:t> RFC </w:t>
      </w:r>
      <w:r w:rsidRPr="00990165">
        <w:t>3927: "Dynamic Configuration of IPv4 Link-Local Addresses".</w:t>
      </w:r>
    </w:p>
    <w:p w14:paraId="4A867755" w14:textId="77777777" w:rsidR="0040270E" w:rsidRPr="00990165" w:rsidRDefault="0040270E" w:rsidP="0040270E">
      <w:pPr>
        <w:pStyle w:val="EX"/>
      </w:pPr>
      <w:r w:rsidRPr="00990165">
        <w:t>[65]</w:t>
      </w:r>
      <w:r w:rsidRPr="00990165">
        <w:tab/>
        <w:t>IETF</w:t>
      </w:r>
      <w:r>
        <w:t> RFC </w:t>
      </w:r>
      <w:r w:rsidRPr="00990165">
        <w:t>4291: "IP Version 6 Addressing Architecture".</w:t>
      </w:r>
    </w:p>
    <w:p w14:paraId="239CDA69" w14:textId="77777777" w:rsidR="0040270E" w:rsidRPr="00990165" w:rsidRDefault="0040270E" w:rsidP="0040270E">
      <w:pPr>
        <w:pStyle w:val="EX"/>
      </w:pPr>
      <w:r w:rsidRPr="00990165">
        <w:t>[66]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22.368: "Service Requirements for Machine-Type Communications (MTC); Stage 1".</w:t>
      </w:r>
    </w:p>
    <w:p w14:paraId="5373C283" w14:textId="77777777" w:rsidR="0040270E" w:rsidRPr="00990165" w:rsidRDefault="0040270E" w:rsidP="0040270E">
      <w:pPr>
        <w:pStyle w:val="EX"/>
      </w:pPr>
      <w:r w:rsidRPr="00990165">
        <w:t>[67]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22.011: "Service Accessibility".</w:t>
      </w:r>
    </w:p>
    <w:p w14:paraId="1AFA09A9" w14:textId="77777777" w:rsidR="0040270E" w:rsidRPr="00990165" w:rsidRDefault="0040270E" w:rsidP="0040270E">
      <w:pPr>
        <w:pStyle w:val="EX"/>
      </w:pPr>
      <w:r w:rsidRPr="00990165">
        <w:t>[68]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22.153: "Multimedia priority service".</w:t>
      </w:r>
    </w:p>
    <w:p w14:paraId="05516BB8" w14:textId="77777777" w:rsidR="0040270E" w:rsidRPr="00990165" w:rsidRDefault="0040270E" w:rsidP="0040270E">
      <w:pPr>
        <w:pStyle w:val="EX"/>
      </w:pPr>
      <w:r w:rsidRPr="00990165">
        <w:t>[69]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24.368: "Non-Access Stratum (NAS) configuration Management Object (MO)".</w:t>
      </w:r>
    </w:p>
    <w:p w14:paraId="1F9E24B9" w14:textId="77777777" w:rsidR="0040270E" w:rsidRPr="00990165" w:rsidRDefault="0040270E" w:rsidP="0040270E">
      <w:pPr>
        <w:pStyle w:val="EX"/>
      </w:pPr>
      <w:r w:rsidRPr="00990165">
        <w:t>[70]</w:t>
      </w:r>
      <w:r w:rsidRPr="00990165">
        <w:tab/>
        <w:t>IETF</w:t>
      </w:r>
      <w:r>
        <w:t> RFC </w:t>
      </w:r>
      <w:r w:rsidRPr="00990165">
        <w:t>6603: "Prefix Exclude Option for DHCPv6-based Prefix Delegation".</w:t>
      </w:r>
    </w:p>
    <w:p w14:paraId="10F38D80" w14:textId="77777777" w:rsidR="0040270E" w:rsidRPr="00990165" w:rsidRDefault="0040270E" w:rsidP="0040270E">
      <w:pPr>
        <w:pStyle w:val="EX"/>
      </w:pPr>
      <w:r w:rsidRPr="00990165">
        <w:t>[71]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p w14:paraId="6A881521" w14:textId="77777777" w:rsidR="0040270E" w:rsidRPr="00990165" w:rsidRDefault="0040270E" w:rsidP="0040270E">
      <w:pPr>
        <w:pStyle w:val="EX"/>
      </w:pPr>
      <w:r w:rsidRPr="00990165">
        <w:t>[72]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23.007: "Restoration procedures".</w:t>
      </w:r>
    </w:p>
    <w:p w14:paraId="019F8495" w14:textId="77777777" w:rsidR="0040270E" w:rsidRPr="00990165" w:rsidRDefault="0040270E" w:rsidP="0040270E">
      <w:pPr>
        <w:pStyle w:val="EX"/>
      </w:pPr>
      <w:r w:rsidRPr="00990165">
        <w:t>[73]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22.173: "IP Multimedia Core Network Subsystem (IMS) Multimedia Telephony Service and supplementary services; Stage 1".</w:t>
      </w:r>
    </w:p>
    <w:p w14:paraId="5FAE09B1" w14:textId="77777777" w:rsidR="0040270E" w:rsidRPr="00990165" w:rsidRDefault="0040270E" w:rsidP="0040270E">
      <w:pPr>
        <w:pStyle w:val="EX"/>
      </w:pPr>
      <w:r w:rsidRPr="00990165">
        <w:t>[74]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23.682: "Architecture enhancements to facilitate communications with packet data networks and applications".</w:t>
      </w:r>
    </w:p>
    <w:p w14:paraId="32B6A2AB" w14:textId="77777777" w:rsidR="0040270E" w:rsidRPr="00990165" w:rsidRDefault="0040270E" w:rsidP="0040270E">
      <w:pPr>
        <w:pStyle w:val="EX"/>
      </w:pPr>
      <w:r w:rsidRPr="00990165">
        <w:t>[75]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23.380: "IMS Restoration Procedures".</w:t>
      </w:r>
    </w:p>
    <w:p w14:paraId="238B577C" w14:textId="77777777" w:rsidR="0040270E" w:rsidRPr="00990165" w:rsidRDefault="0040270E" w:rsidP="0040270E">
      <w:pPr>
        <w:pStyle w:val="EX"/>
      </w:pPr>
      <w:r w:rsidRPr="00990165">
        <w:t>[76]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36.423: "Evolved Universal Terrestrial Radio Access Network (E-UTRAN); X2 Application Protocol (X2AP)".</w:t>
      </w:r>
    </w:p>
    <w:p w14:paraId="33A7EFF6" w14:textId="77777777" w:rsidR="0040270E" w:rsidRPr="00990165" w:rsidRDefault="0040270E" w:rsidP="0040270E">
      <w:pPr>
        <w:pStyle w:val="EX"/>
      </w:pPr>
      <w:r w:rsidRPr="00990165">
        <w:t>[77]</w:t>
      </w:r>
      <w:r w:rsidRPr="00990165">
        <w:tab/>
        <w:t>IETF</w:t>
      </w:r>
      <w:r>
        <w:t> RFC 57</w:t>
      </w:r>
      <w:r w:rsidRPr="00990165">
        <w:t xml:space="preserve">95: "The </w:t>
      </w:r>
      <w:proofErr w:type="spellStart"/>
      <w:r w:rsidRPr="00990165">
        <w:t>RObust</w:t>
      </w:r>
      <w:proofErr w:type="spellEnd"/>
      <w:r w:rsidRPr="00990165">
        <w:t xml:space="preserve"> Header Compression (ROHC) Framework".</w:t>
      </w:r>
    </w:p>
    <w:p w14:paraId="4CAD87E2" w14:textId="77777777" w:rsidR="0040270E" w:rsidRPr="00990165" w:rsidRDefault="0040270E" w:rsidP="0040270E">
      <w:pPr>
        <w:pStyle w:val="EX"/>
      </w:pPr>
      <w:r w:rsidRPr="00990165">
        <w:t>[78]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36.323: "Evolved Universal Terrestrial Radio Access (E-UTRA); Packet Data Convergence Protocol (PDCP) specification".</w:t>
      </w:r>
    </w:p>
    <w:p w14:paraId="3842C8F0" w14:textId="77777777" w:rsidR="0040270E" w:rsidRPr="00990165" w:rsidRDefault="0040270E" w:rsidP="0040270E">
      <w:pPr>
        <w:pStyle w:val="EX"/>
      </w:pPr>
      <w:r w:rsidRPr="00990165">
        <w:t>[79]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29.128: "Mobility Management Entity (MME) and Serving GPRS Support Node (SGSN) interfaces for interworking with packet data networks and applications".</w:t>
      </w:r>
    </w:p>
    <w:p w14:paraId="75235EE0" w14:textId="77777777" w:rsidR="0040270E" w:rsidRPr="00990165" w:rsidRDefault="0040270E" w:rsidP="0040270E">
      <w:pPr>
        <w:pStyle w:val="EX"/>
      </w:pPr>
      <w:r w:rsidRPr="00990165">
        <w:lastRenderedPageBreak/>
        <w:t>[80]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22.101: "Service aspects; Service principles".</w:t>
      </w:r>
    </w:p>
    <w:p w14:paraId="68FBA059" w14:textId="77777777" w:rsidR="0040270E" w:rsidRPr="00990165" w:rsidRDefault="0040270E" w:rsidP="0040270E">
      <w:pPr>
        <w:pStyle w:val="EX"/>
      </w:pPr>
      <w:r w:rsidRPr="00990165">
        <w:t>[81]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23.167: "IP Multimedia Subsystem (IMS) emergency sessions".</w:t>
      </w:r>
    </w:p>
    <w:p w14:paraId="1843629B" w14:textId="77777777" w:rsidR="0040270E" w:rsidRPr="00990165" w:rsidRDefault="0040270E" w:rsidP="0040270E">
      <w:pPr>
        <w:pStyle w:val="EX"/>
      </w:pPr>
      <w:r w:rsidRPr="00990165">
        <w:t>[82]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36.306: "Evolved Universal Terrestrial Radio Access (E-UTRA); User Equipment (UE) radio access capabilities".</w:t>
      </w:r>
    </w:p>
    <w:p w14:paraId="6C2A99D7" w14:textId="77777777" w:rsidR="0040270E" w:rsidRPr="00990165" w:rsidRDefault="0040270E" w:rsidP="0040270E">
      <w:pPr>
        <w:pStyle w:val="EX"/>
      </w:pPr>
      <w:r w:rsidRPr="00990165">
        <w:t>[8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23</w:t>
      </w:r>
      <w:r w:rsidRPr="00990165">
        <w:t>.</w:t>
      </w:r>
      <w:r>
        <w:t>501</w:t>
      </w:r>
      <w:r w:rsidRPr="00990165">
        <w:t>: "</w:t>
      </w:r>
      <w:r>
        <w:t>System Architecture for the 5G System; Stage 2</w:t>
      </w:r>
      <w:r w:rsidRPr="00990165">
        <w:t>".</w:t>
      </w:r>
    </w:p>
    <w:p w14:paraId="395CBC86" w14:textId="77777777" w:rsidR="0040270E" w:rsidRPr="00990165" w:rsidRDefault="0040270E" w:rsidP="0040270E">
      <w:pPr>
        <w:pStyle w:val="EX"/>
      </w:pPr>
      <w:r w:rsidRPr="00990165">
        <w:t>[8</w:t>
      </w:r>
      <w:r>
        <w:t>4</w:t>
      </w:r>
      <w:r w:rsidRPr="00990165">
        <w:t>]</w:t>
      </w:r>
      <w:r w:rsidRPr="00990165">
        <w:tab/>
        <w:t>3GPP</w:t>
      </w:r>
      <w:r>
        <w:t> TS 23.502: "Procedures for the 5G System; Stage 2".</w:t>
      </w:r>
    </w:p>
    <w:p w14:paraId="35B93E6A" w14:textId="77777777" w:rsidR="0040270E" w:rsidRPr="00990165" w:rsidRDefault="0040270E" w:rsidP="0040270E">
      <w:pPr>
        <w:pStyle w:val="EX"/>
      </w:pPr>
      <w:r w:rsidRPr="00990165">
        <w:t>[8</w:t>
      </w:r>
      <w:r>
        <w:t>5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37.340: "Evolved Universal Terrestrial Radio Access (E-UTRA) and NR; Multi-connectivity; Stage 2"</w:t>
      </w:r>
      <w:r w:rsidRPr="00990165">
        <w:t>.</w:t>
      </w:r>
    </w:p>
    <w:p w14:paraId="1E9C4B44" w14:textId="77777777" w:rsidR="0040270E" w:rsidRPr="00990165" w:rsidRDefault="0040270E" w:rsidP="0040270E">
      <w:pPr>
        <w:pStyle w:val="EX"/>
      </w:pPr>
      <w:r w:rsidRPr="00990165">
        <w:t>[8</w:t>
      </w:r>
      <w:r>
        <w:t>6</w:t>
      </w:r>
      <w:r w:rsidRPr="00990165">
        <w:t>]</w:t>
      </w:r>
      <w:r w:rsidRPr="00990165">
        <w:tab/>
        <w:t>3GPP</w:t>
      </w:r>
      <w:r>
        <w:t> TS 29.002: "Mobile Application Part (MAP) specification".</w:t>
      </w:r>
    </w:p>
    <w:p w14:paraId="6D00329D" w14:textId="77777777" w:rsidR="0040270E" w:rsidRPr="00122345" w:rsidRDefault="0040270E" w:rsidP="0040270E">
      <w:pPr>
        <w:pStyle w:val="EX"/>
      </w:pPr>
      <w:r w:rsidRPr="00122345">
        <w:t>[87]</w:t>
      </w:r>
      <w:r w:rsidRPr="00122345">
        <w:tab/>
        <w:t>3GPP</w:t>
      </w:r>
      <w:r>
        <w:t> </w:t>
      </w:r>
      <w:r w:rsidRPr="00122345">
        <w:t>TS</w:t>
      </w:r>
      <w:r>
        <w:t> </w:t>
      </w:r>
      <w:r w:rsidRPr="00122345">
        <w:t>36.321: "Evolved Universal Terrestrial Radio Access -E-UTRA); Medium Access Control -MAC) protocol specification".</w:t>
      </w:r>
    </w:p>
    <w:p w14:paraId="3BA292BE" w14:textId="77777777" w:rsidR="0040270E" w:rsidRPr="00990165" w:rsidRDefault="0040270E" w:rsidP="0040270E">
      <w:pPr>
        <w:pStyle w:val="EX"/>
      </w:pPr>
      <w:r w:rsidRPr="00990165">
        <w:t>[8</w:t>
      </w:r>
      <w:r>
        <w:t>8</w:t>
      </w:r>
      <w:r w:rsidRPr="00990165">
        <w:t>]</w:t>
      </w:r>
      <w:r w:rsidRPr="00990165">
        <w:tab/>
        <w:t>3GPP</w:t>
      </w:r>
      <w:r>
        <w:t> TS 23.503: "Policy and Charging Control Framework for the 5G System; Stage 2".</w:t>
      </w:r>
    </w:p>
    <w:p w14:paraId="66E45777" w14:textId="77777777" w:rsidR="0040270E" w:rsidRPr="00990165" w:rsidRDefault="0040270E" w:rsidP="0040270E">
      <w:pPr>
        <w:pStyle w:val="EX"/>
      </w:pPr>
      <w:r w:rsidRPr="00990165">
        <w:t>[8</w:t>
      </w:r>
      <w:r>
        <w:t>9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38.331: "NR; Radio Resource Control (RRC); Protocol specification"</w:t>
      </w:r>
      <w:r w:rsidRPr="00990165">
        <w:t>.</w:t>
      </w:r>
    </w:p>
    <w:p w14:paraId="60FC6544" w14:textId="77777777" w:rsidR="0040270E" w:rsidRPr="00990165" w:rsidRDefault="0040270E" w:rsidP="0040270E">
      <w:pPr>
        <w:pStyle w:val="EX"/>
      </w:pPr>
      <w:r w:rsidRPr="00990165">
        <w:t>[</w:t>
      </w:r>
      <w:r>
        <w:t>90</w:t>
      </w:r>
      <w:r w:rsidRPr="00990165">
        <w:t>]</w:t>
      </w:r>
      <w:r w:rsidRPr="00990165">
        <w:tab/>
        <w:t>3GPP</w:t>
      </w:r>
      <w:r>
        <w:t> TS 38.401: "NG-RAN; Architecture description".</w:t>
      </w:r>
    </w:p>
    <w:p w14:paraId="4DC5D744" w14:textId="77777777" w:rsidR="0040270E" w:rsidRPr="00990165" w:rsidRDefault="0040270E" w:rsidP="0040270E">
      <w:pPr>
        <w:pStyle w:val="EX"/>
      </w:pPr>
      <w:r w:rsidRPr="00990165">
        <w:t>[</w:t>
      </w:r>
      <w:r>
        <w:t>91</w:t>
      </w:r>
      <w:r w:rsidRPr="00990165">
        <w:t>]</w:t>
      </w:r>
      <w:r w:rsidRPr="00990165">
        <w:tab/>
        <w:t>3GPP</w:t>
      </w:r>
      <w:r>
        <w:t> TS 29.674: "Interface between the UE radio Capability Management Function (UCMF) and the Mobility Management Entity (MME); Stage 3".</w:t>
      </w:r>
    </w:p>
    <w:p w14:paraId="39E02551" w14:textId="77777777" w:rsidR="0040270E" w:rsidRPr="00990165" w:rsidRDefault="0040270E" w:rsidP="0040270E">
      <w:pPr>
        <w:pStyle w:val="EX"/>
      </w:pPr>
      <w:r w:rsidRPr="00990165">
        <w:t>[</w:t>
      </w:r>
      <w:r>
        <w:t>92</w:t>
      </w:r>
      <w:r w:rsidRPr="00990165">
        <w:t>]</w:t>
      </w:r>
      <w:r w:rsidRPr="00990165">
        <w:tab/>
        <w:t>3GPP</w:t>
      </w:r>
      <w:r>
        <w:t> TS 36.410: "Evolved Universal Terrestrial Radio Access Network (E-UTRAN); S1 general aspects and principles".</w:t>
      </w:r>
    </w:p>
    <w:p w14:paraId="7A6B5C11" w14:textId="77777777" w:rsidR="0040270E" w:rsidRPr="00990165" w:rsidRDefault="0040270E" w:rsidP="0040270E">
      <w:pPr>
        <w:pStyle w:val="EX"/>
        <w:rPr>
          <w:lang w:eastAsia="zh-CN"/>
        </w:rPr>
      </w:pPr>
      <w:ins w:id="37" w:author="Huawei revision" w:date="2023-05-25T18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Pr="00990165">
          <w:t>3GPP</w:t>
        </w:r>
        <w:r>
          <w:t> </w:t>
        </w:r>
        <w:r w:rsidRPr="00990165">
          <w:t>TS</w:t>
        </w:r>
        <w:r>
          <w:t> 38.300: "</w:t>
        </w:r>
        <w:r>
          <w:rPr>
            <w:lang w:eastAsia="zh-CN"/>
          </w:rPr>
          <w:t>NR; NR and NG-RAN Overall Description;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</w:ins>
      <w:ins w:id="38" w:author="Huawei revision" w:date="2023-05-25T18:33:00Z">
        <w:r>
          <w:rPr>
            <w:lang w:eastAsia="zh-CN"/>
          </w:rPr>
          <w:t>".</w:t>
        </w:r>
      </w:ins>
    </w:p>
    <w:p w14:paraId="1FD3C2E7" w14:textId="77777777" w:rsidR="0040270E" w:rsidRPr="0040270E" w:rsidRDefault="0040270E" w:rsidP="00B57172">
      <w:pPr>
        <w:pStyle w:val="4"/>
      </w:pPr>
    </w:p>
    <w:p w14:paraId="0B8AB430" w14:textId="77777777" w:rsidR="0040270E" w:rsidRPr="0042466D" w:rsidRDefault="0040270E" w:rsidP="0040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9F8E22" w14:textId="19E8DE94" w:rsidR="00B57172" w:rsidRDefault="00B57172" w:rsidP="00B57172">
      <w:pPr>
        <w:pStyle w:val="4"/>
      </w:pPr>
      <w:r>
        <w:t>4.3.32.2</w:t>
      </w:r>
      <w:r>
        <w:tab/>
        <w:t>System enhancements to support IAB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6CFCCB71" w:rsidR="00B57172" w:rsidDel="00A2784B" w:rsidRDefault="00B57172" w:rsidP="00B57172">
      <w:pPr>
        <w:pStyle w:val="EditorsNote"/>
        <w:rPr>
          <w:del w:id="39" w:author="Huawei revision" w:date="2023-05-25T16:34:00Z"/>
        </w:rPr>
      </w:pPr>
      <w:del w:id="40" w:author="Huawei revision" w:date="2023-05-25T16:34:00Z">
        <w:r w:rsidDel="00A2784B">
          <w:delText>Editor's note:</w:delText>
        </w:r>
        <w:r w:rsidDel="00A2784B">
          <w:tab/>
          <w:delText>Security aspect is being studied by SA3, and the above will be revised and aligned after the conlusion of the study.</w:delText>
        </w:r>
      </w:del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41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24738D82" w:rsidR="00BA11FF" w:rsidRPr="00EA019B" w:rsidRDefault="00BA11FF" w:rsidP="00BA11FF">
      <w:pPr>
        <w:pStyle w:val="B1"/>
        <w:rPr>
          <w:ins w:id="42" w:author="Huawei" w:date="2023-03-08T14:36:00Z"/>
        </w:rPr>
      </w:pPr>
      <w:ins w:id="43" w:author="Huawei" w:date="2023-03-08T14:36:00Z">
        <w:r w:rsidRPr="00EA019B">
          <w:t>-</w:t>
        </w:r>
        <w:r w:rsidRPr="00EA019B">
          <w:tab/>
          <w:t>If the IAB operation is not authorized, the MME may reject the IAB-UE</w:t>
        </w:r>
      </w:ins>
      <w:ins w:id="44" w:author="Huawei user" w:date="2023-05-12T18:45:00Z">
        <w:r w:rsidR="00976C19">
          <w:t>'</w:t>
        </w:r>
      </w:ins>
      <w:ins w:id="45" w:author="Huawei" w:date="2023-03-08T14:36:00Z">
        <w:r w:rsidRPr="00EA019B">
          <w:t xml:space="preserve">s attach </w:t>
        </w:r>
      </w:ins>
      <w:ins w:id="46" w:author="Huawei" w:date="2023-04-03T16:34:00Z">
        <w:r w:rsidR="00523264" w:rsidRPr="00EA019B">
          <w:t xml:space="preserve">request </w:t>
        </w:r>
      </w:ins>
      <w:ins w:id="47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48" w:author="Huawei" w:date="2023-03-08T14:41:00Z">
        <w:r w:rsidR="0000573B" w:rsidRPr="00EA019B">
          <w:rPr>
            <w:rFonts w:hint="eastAsia"/>
          </w:rPr>
          <w:t>/</w:t>
        </w:r>
      </w:ins>
      <w:ins w:id="49" w:author="Huawei" w:date="2023-03-08T14:36:00Z">
        <w:r w:rsidRPr="00EA019B">
          <w:t xml:space="preserve">Modification procedure by providing IAB authorized indication with the value set to </w:t>
        </w:r>
      </w:ins>
      <w:ins w:id="50" w:author="Huawei user" w:date="2023-05-12T18:40:00Z">
        <w:r w:rsidR="00976C19">
          <w:t>"</w:t>
        </w:r>
      </w:ins>
      <w:ins w:id="51" w:author="Huawei" w:date="2023-03-08T14:36:00Z">
        <w:r w:rsidRPr="00EA019B">
          <w:t>not authorized</w:t>
        </w:r>
      </w:ins>
      <w:ins w:id="52" w:author="Huawei user" w:date="2023-05-12T18:40:00Z">
        <w:r w:rsidR="00976C19">
          <w:t>"</w:t>
        </w:r>
      </w:ins>
      <w:ins w:id="53" w:author="Huawei" w:date="2023-03-08T14:36:00Z">
        <w:r w:rsidRPr="00EA019B">
          <w:t xml:space="preserve"> to the </w:t>
        </w:r>
        <w:r w:rsidRPr="00EA019B">
          <w:rPr>
            <w:noProof/>
          </w:rPr>
          <w:t>eNodeB</w:t>
        </w:r>
        <w:r w:rsidRPr="00EA019B">
          <w:t xml:space="preserve">, but the the IAB-UE </w:t>
        </w:r>
      </w:ins>
      <w:ins w:id="54" w:author="Huawei" w:date="2023-03-08T14:45:00Z">
        <w:r w:rsidR="00DA5E94" w:rsidRPr="00EA019B">
          <w:t>is</w:t>
        </w:r>
      </w:ins>
      <w:ins w:id="55" w:author="Huawei" w:date="2023-03-08T14:36:00Z">
        <w:r w:rsidRPr="00EA019B">
          <w:t xml:space="preserve"> in </w:t>
        </w:r>
      </w:ins>
      <w:ins w:id="56" w:author="Huawei" w:date="2023-03-08T14:45:00Z">
        <w:r w:rsidR="00DA5E94" w:rsidRPr="00EA019B">
          <w:t xml:space="preserve">the </w:t>
        </w:r>
      </w:ins>
      <w:ins w:id="57" w:author="Huawei" w:date="2023-03-08T14:36:00Z">
        <w:r w:rsidRPr="00EA019B">
          <w:t xml:space="preserve">EMM-REGISTERED state. </w:t>
        </w:r>
      </w:ins>
    </w:p>
    <w:p w14:paraId="5080C963" w14:textId="7A96297F" w:rsidR="00B57172" w:rsidRDefault="00B57172" w:rsidP="00B57172">
      <w:pPr>
        <w:pStyle w:val="B1"/>
        <w:rPr>
          <w:ins w:id="58" w:author="Huawei" w:date="2023-04-05T12:10:00Z"/>
        </w:rPr>
      </w:pPr>
      <w:r w:rsidRPr="00EA019B">
        <w:lastRenderedPageBreak/>
        <w:t>-</w:t>
      </w:r>
      <w:r w:rsidRPr="00EA019B">
        <w:tab/>
      </w:r>
      <w:ins w:id="59" w:author="Huawei" w:date="2023-03-08T10:24:00Z">
        <w:r w:rsidR="008C50B3" w:rsidRPr="00EA019B">
          <w:t xml:space="preserve">If the IAB operation is authorized, </w:t>
        </w:r>
      </w:ins>
      <w:r w:rsidRPr="00EA019B">
        <w:t>UE Context setup/</w:t>
      </w:r>
      <w:proofErr w:type="spellStart"/>
      <w:r w:rsidRPr="00EA019B">
        <w:t>modificiation</w:t>
      </w:r>
      <w:proofErr w:type="spellEnd"/>
      <w:r w:rsidRPr="00EA019B">
        <w:t xml:space="preserve"> procedure is enhanced to provide IAB authorized indication </w:t>
      </w:r>
      <w:ins w:id="60" w:author="Huawei" w:date="2023-03-08T10:24:00Z">
        <w:r w:rsidR="00374D9F" w:rsidRPr="00EA019B">
          <w:t xml:space="preserve">with the value set to </w:t>
        </w:r>
      </w:ins>
      <w:ins w:id="61" w:author="Huawei user" w:date="2023-05-12T18:40:00Z">
        <w:r w:rsidR="001353D7">
          <w:t>"</w:t>
        </w:r>
      </w:ins>
      <w:ins w:id="62" w:author="Huawei" w:date="2023-03-08T10:24:00Z">
        <w:r w:rsidR="00374D9F" w:rsidRPr="00EA019B">
          <w:t>authorized</w:t>
        </w:r>
      </w:ins>
      <w:ins w:id="63" w:author="Huawei user" w:date="2023-05-12T18:40:00Z">
        <w:r w:rsidR="001353D7">
          <w:t>"</w:t>
        </w:r>
      </w:ins>
      <w:ins w:id="64" w:author="Huawei" w:date="2023-03-08T10:24:00Z">
        <w:r w:rsidR="00374D9F" w:rsidRPr="00EA019B">
          <w:t xml:space="preserve">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</w:t>
      </w:r>
      <w:proofErr w:type="spellStart"/>
      <w:r w:rsidRPr="00EA019B">
        <w:t>gNB</w:t>
      </w:r>
      <w:proofErr w:type="spellEnd"/>
      <w:r w:rsidRPr="00EA019B">
        <w:t>.</w:t>
      </w:r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65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53486E51" w14:textId="3A541AC3" w:rsidR="00A2784B" w:rsidRPr="0042466D" w:rsidRDefault="00A2784B" w:rsidP="00A278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6415A3" w14:textId="1288DCE6" w:rsidR="00A2784B" w:rsidRDefault="00A2784B" w:rsidP="00A2784B">
      <w:pPr>
        <w:pStyle w:val="4"/>
      </w:pPr>
      <w:bookmarkStart w:id="66" w:name="_Toc27844135"/>
      <w:bookmarkStart w:id="67" w:name="_Toc36134293"/>
      <w:bookmarkStart w:id="68" w:name="_Toc45175976"/>
      <w:bookmarkStart w:id="69" w:name="_Toc51762006"/>
      <w:bookmarkStart w:id="70" w:name="_Toc51762491"/>
      <w:bookmarkStart w:id="71" w:name="_Toc51762974"/>
      <w:bookmarkStart w:id="72" w:name="_Toc131159500"/>
      <w:r>
        <w:t>4.3.32.3</w:t>
      </w:r>
      <w:r>
        <w:tab/>
        <w:t>Data handling and QoS support with IAB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71E25D2" w14:textId="56D01137" w:rsidR="00AE7E78" w:rsidRDefault="00A2784B" w:rsidP="00A2784B">
      <w:pPr>
        <w:pStyle w:val="EditorsNote"/>
      </w:pPr>
      <w:del w:id="73" w:author="Huawei revision" w:date="2023-05-25T16:35:00Z">
        <w:r w:rsidDel="00A2784B">
          <w:delText>Editor's note:</w:delText>
        </w:r>
        <w:r w:rsidDel="00A2784B">
          <w:tab/>
          <w:delText>The protocol stack for the support of IAB EN-DC operation is still being discussed in RAN WGs. Reference to RAN specifications can be added later to reflect the protocol desig</w:delText>
        </w:r>
      </w:del>
    </w:p>
    <w:p w14:paraId="005C15DC" w14:textId="77777777" w:rsidR="0040270E" w:rsidRPr="00F469AA" w:rsidRDefault="0040270E" w:rsidP="0040270E">
      <w:ins w:id="74" w:author="Huawei revision" w:date="2023-05-25T18:33:00Z">
        <w:r>
          <w:t>Control plane and user plane protocol stacks for IAB operation are defined in TS 38.300 [xx].</w:t>
        </w:r>
      </w:ins>
    </w:p>
    <w:p w14:paraId="1F4A4C41" w14:textId="77777777" w:rsidR="0040270E" w:rsidRPr="0040270E" w:rsidDel="00A2784B" w:rsidRDefault="0040270E" w:rsidP="00A2784B">
      <w:pPr>
        <w:pStyle w:val="EditorsNote"/>
        <w:rPr>
          <w:del w:id="75" w:author="Huawei revision" w:date="2023-05-25T16:35:00Z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F9F3" w14:textId="77777777" w:rsidR="00AA012E" w:rsidRDefault="00AA012E">
      <w:r>
        <w:separator/>
      </w:r>
    </w:p>
  </w:endnote>
  <w:endnote w:type="continuationSeparator" w:id="0">
    <w:p w14:paraId="796235CA" w14:textId="77777777" w:rsidR="00AA012E" w:rsidRDefault="00AA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50735" w14:textId="77777777" w:rsidR="00AA012E" w:rsidRDefault="00AA012E">
      <w:r>
        <w:separator/>
      </w:r>
    </w:p>
  </w:footnote>
  <w:footnote w:type="continuationSeparator" w:id="0">
    <w:p w14:paraId="39CF22EA" w14:textId="77777777" w:rsidR="00AA012E" w:rsidRDefault="00AA0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">
    <w15:presenceInfo w15:providerId="None" w15:userId="Huawei revision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9D"/>
    <w:rsid w:val="0000573B"/>
    <w:rsid w:val="00022E4A"/>
    <w:rsid w:val="000279FB"/>
    <w:rsid w:val="00031B04"/>
    <w:rsid w:val="0003410F"/>
    <w:rsid w:val="000A6394"/>
    <w:rsid w:val="000B5124"/>
    <w:rsid w:val="000B7FED"/>
    <w:rsid w:val="000C038A"/>
    <w:rsid w:val="000C6598"/>
    <w:rsid w:val="000D44B3"/>
    <w:rsid w:val="000E2A2C"/>
    <w:rsid w:val="001122D3"/>
    <w:rsid w:val="00134E80"/>
    <w:rsid w:val="001353D7"/>
    <w:rsid w:val="00145D43"/>
    <w:rsid w:val="001737D0"/>
    <w:rsid w:val="00182507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92842"/>
    <w:rsid w:val="002B55EA"/>
    <w:rsid w:val="002B5741"/>
    <w:rsid w:val="002E0D43"/>
    <w:rsid w:val="002E2027"/>
    <w:rsid w:val="002E472E"/>
    <w:rsid w:val="002F12CB"/>
    <w:rsid w:val="00305409"/>
    <w:rsid w:val="00330978"/>
    <w:rsid w:val="00351E80"/>
    <w:rsid w:val="003609EF"/>
    <w:rsid w:val="0036231A"/>
    <w:rsid w:val="00374D9F"/>
    <w:rsid w:val="00374DD4"/>
    <w:rsid w:val="0038360E"/>
    <w:rsid w:val="003C1274"/>
    <w:rsid w:val="003E1A36"/>
    <w:rsid w:val="004007D5"/>
    <w:rsid w:val="0040270E"/>
    <w:rsid w:val="00410371"/>
    <w:rsid w:val="0042099D"/>
    <w:rsid w:val="004242F1"/>
    <w:rsid w:val="0044268D"/>
    <w:rsid w:val="0045537E"/>
    <w:rsid w:val="004B13C9"/>
    <w:rsid w:val="004B75B7"/>
    <w:rsid w:val="004C7756"/>
    <w:rsid w:val="004D0E08"/>
    <w:rsid w:val="004D126A"/>
    <w:rsid w:val="004F6B27"/>
    <w:rsid w:val="005141D9"/>
    <w:rsid w:val="0051580D"/>
    <w:rsid w:val="00523264"/>
    <w:rsid w:val="00547111"/>
    <w:rsid w:val="00566A74"/>
    <w:rsid w:val="00592D74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77879"/>
    <w:rsid w:val="00686F7F"/>
    <w:rsid w:val="00695808"/>
    <w:rsid w:val="00697907"/>
    <w:rsid w:val="006B46FB"/>
    <w:rsid w:val="006E21FB"/>
    <w:rsid w:val="006F3DAB"/>
    <w:rsid w:val="00713771"/>
    <w:rsid w:val="007760D0"/>
    <w:rsid w:val="00792342"/>
    <w:rsid w:val="007977A8"/>
    <w:rsid w:val="007B512A"/>
    <w:rsid w:val="007C2097"/>
    <w:rsid w:val="007D6A07"/>
    <w:rsid w:val="007E6335"/>
    <w:rsid w:val="007F7259"/>
    <w:rsid w:val="008040A8"/>
    <w:rsid w:val="008279FA"/>
    <w:rsid w:val="00841D0B"/>
    <w:rsid w:val="00857236"/>
    <w:rsid w:val="008626E7"/>
    <w:rsid w:val="00870EE7"/>
    <w:rsid w:val="008863B9"/>
    <w:rsid w:val="008A45A6"/>
    <w:rsid w:val="008B453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6C1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24A62"/>
    <w:rsid w:val="00A2784B"/>
    <w:rsid w:val="00A344A9"/>
    <w:rsid w:val="00A4257E"/>
    <w:rsid w:val="00A451A0"/>
    <w:rsid w:val="00A47E70"/>
    <w:rsid w:val="00A50CF0"/>
    <w:rsid w:val="00A56E77"/>
    <w:rsid w:val="00A7671C"/>
    <w:rsid w:val="00A8218D"/>
    <w:rsid w:val="00AA012E"/>
    <w:rsid w:val="00AA116C"/>
    <w:rsid w:val="00AA2CBC"/>
    <w:rsid w:val="00AB506E"/>
    <w:rsid w:val="00AC3109"/>
    <w:rsid w:val="00AC5820"/>
    <w:rsid w:val="00AD1CD8"/>
    <w:rsid w:val="00AE7E78"/>
    <w:rsid w:val="00B16AFC"/>
    <w:rsid w:val="00B258BB"/>
    <w:rsid w:val="00B57172"/>
    <w:rsid w:val="00B60C58"/>
    <w:rsid w:val="00B67B97"/>
    <w:rsid w:val="00B968C8"/>
    <w:rsid w:val="00BA11FF"/>
    <w:rsid w:val="00BA3EC5"/>
    <w:rsid w:val="00BA51D9"/>
    <w:rsid w:val="00BB5DFC"/>
    <w:rsid w:val="00BD00DB"/>
    <w:rsid w:val="00BD279D"/>
    <w:rsid w:val="00BD6BB8"/>
    <w:rsid w:val="00C41CB9"/>
    <w:rsid w:val="00C53924"/>
    <w:rsid w:val="00C66BA2"/>
    <w:rsid w:val="00C870F6"/>
    <w:rsid w:val="00C95985"/>
    <w:rsid w:val="00CB4A97"/>
    <w:rsid w:val="00CC5026"/>
    <w:rsid w:val="00CC68D0"/>
    <w:rsid w:val="00CD61B0"/>
    <w:rsid w:val="00CF010B"/>
    <w:rsid w:val="00D03F9A"/>
    <w:rsid w:val="00D06D51"/>
    <w:rsid w:val="00D24991"/>
    <w:rsid w:val="00D50255"/>
    <w:rsid w:val="00D66520"/>
    <w:rsid w:val="00D758DA"/>
    <w:rsid w:val="00D84AE9"/>
    <w:rsid w:val="00DA5E94"/>
    <w:rsid w:val="00DC14DC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E05D0"/>
    <w:rsid w:val="00EE3B63"/>
    <w:rsid w:val="00EE3D98"/>
    <w:rsid w:val="00EE7634"/>
    <w:rsid w:val="00EE7D7C"/>
    <w:rsid w:val="00EF6A2F"/>
    <w:rsid w:val="00F25D98"/>
    <w:rsid w:val="00F300FB"/>
    <w:rsid w:val="00F5677A"/>
    <w:rsid w:val="00FB6386"/>
    <w:rsid w:val="00FD2A7A"/>
    <w:rsid w:val="00FE014D"/>
    <w:rsid w:val="00FF0A4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27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027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AAC16-E6D0-4B86-B0A3-FCB5565C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2230</Words>
  <Characters>12715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4</cp:revision>
  <cp:lastPrinted>1900-01-01T00:00:00Z</cp:lastPrinted>
  <dcterms:created xsi:type="dcterms:W3CDTF">2023-05-25T15:11:00Z</dcterms:created>
  <dcterms:modified xsi:type="dcterms:W3CDTF">2023-05-25T16:42:00Z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(3)ayAr1koTqO9YowS2LLriZnl6LfozTvDR0g3GkHaDpNE7giQj2qU/mYAbnlAsYYgbIxdvt0yI
h/dhgLakXxVm71RxljJlANNvhsJbrqYYAQqIHlHzG8OPZyXjOYNTYgjMupW8QofeazVZkB+2
pMUeit7sUiyHzEJ0QZz4A/QijLN7d+R60e+NuQ9ih6Yy82KmcA0dTxBKj23NlOMGN6F050RY
N7D0HTVtfxkuahk/3a</vt:lpwstr>
  </property>
  <property fmtid="{D5CDD505-2E9C-101B-9397-08002B2CF9AE}" pid="22" name="_2015_ms_pID_7253431">
    <vt:lpwstr>ZSQnebSqyIiDb7LeDWfUfHS70HjmHseWFrQLXagWbN7DSTRI9obkDB
ATWv+Ii7qmsY8pMYLcRtukACWWN9QD4LkxqpbETi4mdOVUuNv5UkPDaoMnBuoJFXAVmAZV1e
H4dAIeIGQvrUoSSYv/TKOHgaIkpx10qtykgvfRG0p1XB3yAKfQwD9TCrUa5D8t6oujKAQIr/
D4SdDYpk0E3qbUndN3ei1lvstsVmlTw6ghbE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